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70668992"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7D5AC72C"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344CEA">
        <w:rPr>
          <w:rFonts w:ascii="Arial" w:hAnsi="Arial" w:cs="Arial"/>
          <w:sz w:val="22"/>
          <w:szCs w:val="24"/>
          <w:lang w:val="en-US"/>
        </w:rPr>
        <w:t>Eye Gaze Parameters Monitorin</w:t>
      </w:r>
      <w:r w:rsidR="00C621D2">
        <w:rPr>
          <w:rFonts w:ascii="Arial" w:hAnsi="Arial" w:cs="Arial"/>
          <w:sz w:val="22"/>
          <w:szCs w:val="24"/>
          <w:lang w:val="en-US"/>
        </w:rPr>
        <w:t>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AEA7803"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B81B7E">
        <w:rPr>
          <w:rFonts w:ascii="Arial" w:hAnsi="Arial" w:cs="Arial"/>
          <w:sz w:val="22"/>
          <w:szCs w:val="24"/>
          <w:lang w:val="en-US"/>
        </w:rPr>
        <w:t>3.7</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73AADD20" w14:textId="110C9F94" w:rsidR="00905EBC" w:rsidRDefault="00905EBC" w:rsidP="008D54FA">
      <w:pPr>
        <w:jc w:val="both"/>
        <w:rPr>
          <w:rFonts w:ascii="Arial" w:eastAsiaTheme="minorEastAsia" w:hAnsi="Arial" w:cs="Arial"/>
          <w:sz w:val="20"/>
          <w:lang w:val="en-US" w:eastAsia="zh-CN"/>
        </w:rPr>
      </w:pPr>
      <w:r w:rsidRPr="00905EBC">
        <w:rPr>
          <w:rFonts w:ascii="Arial" w:eastAsiaTheme="minorEastAsia" w:hAnsi="Arial" w:cs="Arial"/>
          <w:sz w:val="20"/>
          <w:lang w:val="en-US" w:eastAsia="zh-CN"/>
        </w:rPr>
        <w:t xml:space="preserve">Some </w:t>
      </w:r>
      <w:r w:rsidR="00DB325A">
        <w:rPr>
          <w:rFonts w:ascii="Arial" w:eastAsiaTheme="minorEastAsia" w:hAnsi="Arial" w:cs="Arial"/>
          <w:sz w:val="20"/>
          <w:lang w:val="en-US" w:eastAsia="zh-CN"/>
        </w:rPr>
        <w:t xml:space="preserve">body action </w:t>
      </w:r>
      <w:r w:rsidRPr="00905EBC">
        <w:rPr>
          <w:rFonts w:ascii="Arial" w:eastAsiaTheme="minorEastAsia" w:hAnsi="Arial" w:cs="Arial"/>
          <w:sz w:val="20"/>
          <w:lang w:val="en-US" w:eastAsia="zh-CN"/>
        </w:rPr>
        <w:t xml:space="preserve">parameters </w:t>
      </w:r>
      <w:r w:rsidR="00104FA4">
        <w:rPr>
          <w:rFonts w:ascii="Arial" w:eastAsiaTheme="minorEastAsia" w:hAnsi="Arial" w:cs="Arial" w:hint="eastAsia"/>
          <w:sz w:val="20"/>
          <w:lang w:val="en-US" w:eastAsia="zh-CN"/>
        </w:rPr>
        <w:t>are</w:t>
      </w:r>
      <w:r w:rsidR="00104FA4">
        <w:rPr>
          <w:rFonts w:ascii="Arial" w:eastAsiaTheme="minorEastAsia" w:hAnsi="Arial" w:cs="Arial"/>
          <w:sz w:val="20"/>
          <w:lang w:val="en-US" w:eastAsia="zh-CN"/>
        </w:rPr>
        <w:t xml:space="preserve"> already </w:t>
      </w:r>
      <w:r w:rsidRPr="00905EBC">
        <w:rPr>
          <w:rFonts w:ascii="Arial" w:eastAsiaTheme="minorEastAsia" w:hAnsi="Arial" w:cs="Arial"/>
          <w:sz w:val="20"/>
          <w:lang w:val="en-US" w:eastAsia="zh-CN"/>
        </w:rPr>
        <w:t>defined in the TR 26.812 v0.</w:t>
      </w:r>
      <w:r>
        <w:rPr>
          <w:rFonts w:ascii="Arial" w:eastAsiaTheme="minorEastAsia" w:hAnsi="Arial" w:cs="Arial"/>
          <w:sz w:val="20"/>
          <w:lang w:val="en-US" w:eastAsia="zh-CN"/>
        </w:rPr>
        <w:t>5</w:t>
      </w:r>
      <w:r w:rsidRPr="00905EBC">
        <w:rPr>
          <w:rFonts w:ascii="Arial" w:eastAsiaTheme="minorEastAsia" w:hAnsi="Arial" w:cs="Arial"/>
          <w:sz w:val="20"/>
          <w:lang w:val="en-US" w:eastAsia="zh-CN"/>
        </w:rPr>
        <w:t xml:space="preserve"> [1], e.g. Viewer pose, which can be monitored via the observation point 1 of the AR architecture. </w:t>
      </w:r>
      <w:r>
        <w:rPr>
          <w:rFonts w:ascii="Arial" w:eastAsiaTheme="minorEastAsia" w:hAnsi="Arial" w:cs="Arial"/>
          <w:sz w:val="20"/>
          <w:lang w:val="en-US" w:eastAsia="zh-CN"/>
        </w:rPr>
        <w:t xml:space="preserve">But </w:t>
      </w:r>
      <w:r w:rsidR="00DB325A">
        <w:rPr>
          <w:rFonts w:ascii="Arial" w:eastAsiaTheme="minorEastAsia" w:hAnsi="Arial" w:cs="Arial"/>
          <w:sz w:val="20"/>
          <w:lang w:val="en-US" w:eastAsia="zh-CN"/>
        </w:rPr>
        <w:t xml:space="preserve">eye </w:t>
      </w:r>
      <w:r w:rsidR="00747C7A">
        <w:rPr>
          <w:rFonts w:ascii="Arial" w:eastAsiaTheme="minorEastAsia" w:hAnsi="Arial" w:cs="Arial"/>
          <w:sz w:val="20"/>
          <w:lang w:val="en-US" w:eastAsia="zh-CN"/>
        </w:rPr>
        <w:t>gaze</w:t>
      </w:r>
      <w:r w:rsidR="00DB325A">
        <w:rPr>
          <w:rFonts w:ascii="Arial" w:eastAsiaTheme="minorEastAsia" w:hAnsi="Arial" w:cs="Arial"/>
          <w:sz w:val="20"/>
          <w:lang w:val="en-US" w:eastAsia="zh-CN"/>
        </w:rPr>
        <w:t xml:space="preserve"> related parameters are not defined and discussed in TR 26.812 yet, which may also has impact on user experience.</w:t>
      </w:r>
    </w:p>
    <w:p w14:paraId="3FF8E0BF" w14:textId="29CCCA17" w:rsidR="00BE7C3B" w:rsidRDefault="00905EBC" w:rsidP="008D54FA">
      <w:pPr>
        <w:jc w:val="both"/>
        <w:rPr>
          <w:rFonts w:ascii="Arial" w:hAnsi="Arial" w:cs="Arial"/>
          <w:sz w:val="20"/>
          <w:lang w:val="en-US"/>
        </w:rPr>
      </w:pPr>
      <w:r w:rsidRPr="00905EBC">
        <w:rPr>
          <w:rFonts w:ascii="Arial" w:eastAsiaTheme="minorEastAsia" w:hAnsi="Arial" w:cs="Arial"/>
          <w:sz w:val="20"/>
          <w:lang w:val="en-US" w:eastAsia="zh-CN"/>
        </w:rPr>
        <w:t xml:space="preserve">This paper presents </w:t>
      </w:r>
      <w:r w:rsidR="00DB325A">
        <w:rPr>
          <w:rFonts w:ascii="Arial" w:eastAsiaTheme="minorEastAsia" w:hAnsi="Arial" w:cs="Arial"/>
          <w:sz w:val="20"/>
          <w:lang w:val="en-US" w:eastAsia="zh-CN"/>
        </w:rPr>
        <w:t xml:space="preserve">eye </w:t>
      </w:r>
      <w:r w:rsidR="00E35813">
        <w:rPr>
          <w:rFonts w:ascii="Arial" w:eastAsiaTheme="minorEastAsia" w:hAnsi="Arial" w:cs="Arial"/>
          <w:sz w:val="20"/>
          <w:lang w:val="en-US" w:eastAsia="zh-CN"/>
        </w:rPr>
        <w:t>gaze</w:t>
      </w:r>
      <w:r w:rsidR="00DB325A">
        <w:rPr>
          <w:rFonts w:ascii="Arial" w:eastAsiaTheme="minorEastAsia" w:hAnsi="Arial" w:cs="Arial"/>
          <w:sz w:val="20"/>
          <w:lang w:val="en-US" w:eastAsia="zh-CN"/>
        </w:rPr>
        <w:t xml:space="preserve"> </w:t>
      </w:r>
      <w:r w:rsidRPr="00905EBC">
        <w:rPr>
          <w:rFonts w:ascii="Arial" w:eastAsiaTheme="minorEastAsia" w:hAnsi="Arial" w:cs="Arial"/>
          <w:sz w:val="20"/>
          <w:lang w:val="en-US" w:eastAsia="zh-CN"/>
        </w:rPr>
        <w:t xml:space="preserve">parameters that can be monitored based on the runtime component, with reference to the </w:t>
      </w:r>
      <w:proofErr w:type="spellStart"/>
      <w:r w:rsidRPr="00905EBC">
        <w:rPr>
          <w:rFonts w:ascii="Arial" w:eastAsiaTheme="minorEastAsia" w:hAnsi="Arial" w:cs="Arial"/>
          <w:sz w:val="20"/>
          <w:lang w:val="en-US" w:eastAsia="zh-CN"/>
        </w:rPr>
        <w:t>OpenXR</w:t>
      </w:r>
      <w:proofErr w:type="spellEnd"/>
      <w:r w:rsidRPr="00905EBC">
        <w:rPr>
          <w:rFonts w:ascii="Arial" w:eastAsiaTheme="minorEastAsia" w:hAnsi="Arial" w:cs="Arial"/>
          <w:sz w:val="20"/>
          <w:lang w:val="en-US" w:eastAsia="zh-CN"/>
        </w:rPr>
        <w:t xml:space="preserve"> standard [2]</w:t>
      </w:r>
      <w:r w:rsidR="00BE7C3B">
        <w:rPr>
          <w:rFonts w:ascii="Arial" w:hAnsi="Arial" w:cs="Arial"/>
          <w:sz w:val="20"/>
          <w:lang w:val="en-US"/>
        </w:rPr>
        <w:t>.</w:t>
      </w:r>
    </w:p>
    <w:p w14:paraId="6CC8D455" w14:textId="1CA0B73B" w:rsidR="00C37827" w:rsidRDefault="00C750D9" w:rsidP="00C37827">
      <w:pPr>
        <w:pStyle w:val="1"/>
      </w:pPr>
      <w:r>
        <w:t>Observable parameters for OP1</w:t>
      </w:r>
    </w:p>
    <w:p w14:paraId="1C9D5A88" w14:textId="15DD366B" w:rsidR="00F839DC" w:rsidRDefault="009414B2" w:rsidP="00F839DC">
      <w:pPr>
        <w:pStyle w:val="2"/>
      </w:pPr>
      <w:r>
        <w:t xml:space="preserve">Eye </w:t>
      </w:r>
      <w:r w:rsidR="00CD0D60">
        <w:t>gaze pose</w:t>
      </w:r>
      <w:r w:rsidR="00273248">
        <w:t xml:space="preserve"> </w:t>
      </w:r>
      <w:r w:rsidR="00C03882">
        <w:t xml:space="preserve">prediction </w:t>
      </w:r>
      <w:r w:rsidR="00273248">
        <w:t>parameters</w:t>
      </w:r>
    </w:p>
    <w:p w14:paraId="6E1E0EC7" w14:textId="42192F99" w:rsidR="00264954" w:rsidRDefault="004A11D6" w:rsidP="00C00E14">
      <w:pPr>
        <w:jc w:val="both"/>
        <w:rPr>
          <w:ins w:id="0" w:author="China Unicom" w:date="2023-07-31T15:33:00Z"/>
          <w:rFonts w:ascii="Arial" w:eastAsiaTheme="minorEastAsia" w:hAnsi="Arial" w:cs="Arial"/>
          <w:sz w:val="20"/>
          <w:lang w:val="en-US" w:eastAsia="zh-CN"/>
        </w:rPr>
      </w:pPr>
      <w:r w:rsidRPr="004A11D6">
        <w:rPr>
          <w:rFonts w:ascii="Arial" w:eastAsiaTheme="minorEastAsia" w:hAnsi="Arial" w:cs="Arial"/>
          <w:sz w:val="20"/>
          <w:lang w:val="en-US" w:eastAsia="zh-CN"/>
        </w:rPr>
        <w:t>Eye gaze typically consists of a gaze origin (a point positioned between the user’s eyes) and a gaze direction</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ray pointing towards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 and gaze point</w:t>
      </w:r>
      <w:r w:rsidR="005A7327">
        <w:rPr>
          <w:rFonts w:ascii="Arial" w:eastAsiaTheme="minorEastAsia" w:hAnsi="Arial" w:cs="Arial"/>
          <w:sz w:val="20"/>
          <w:lang w:val="en-US" w:eastAsia="zh-CN"/>
        </w:rPr>
        <w:t xml:space="preserve"> (</w:t>
      </w:r>
      <w:r w:rsidRPr="004A11D6">
        <w:rPr>
          <w:rFonts w:ascii="Arial" w:eastAsiaTheme="minorEastAsia" w:hAnsi="Arial" w:cs="Arial"/>
          <w:sz w:val="20"/>
          <w:lang w:val="en-US" w:eastAsia="zh-CN"/>
        </w:rPr>
        <w:t>a three-dimensional position where the user is looking at</w:t>
      </w:r>
      <w:r w:rsidR="005A7327">
        <w:rPr>
          <w:rFonts w:ascii="Arial" w:eastAsiaTheme="minorEastAsia" w:hAnsi="Arial" w:cs="Arial"/>
          <w:sz w:val="20"/>
          <w:lang w:val="en-US" w:eastAsia="zh-CN"/>
        </w:rPr>
        <w:t>)</w:t>
      </w:r>
      <w:r w:rsidRPr="004A11D6">
        <w:rPr>
          <w:rFonts w:ascii="Arial" w:eastAsiaTheme="minorEastAsia" w:hAnsi="Arial" w:cs="Arial"/>
          <w:sz w:val="20"/>
          <w:lang w:val="en-US" w:eastAsia="zh-CN"/>
        </w:rPr>
        <w:t>.</w:t>
      </w:r>
      <w:r w:rsidR="00264954">
        <w:rPr>
          <w:rFonts w:ascii="Arial" w:eastAsiaTheme="minorEastAsia" w:hAnsi="Arial" w:cs="Arial"/>
          <w:sz w:val="20"/>
          <w:lang w:val="en-US" w:eastAsia="zh-CN"/>
        </w:rPr>
        <w:t xml:space="preserve"> </w:t>
      </w:r>
      <w:r w:rsidR="0068716C">
        <w:rPr>
          <w:rFonts w:ascii="Arial" w:eastAsiaTheme="minorEastAsia" w:hAnsi="Arial" w:cs="Arial"/>
          <w:sz w:val="20"/>
          <w:lang w:val="en-US" w:eastAsia="zh-CN"/>
        </w:rPr>
        <w:t>There are two different cases to use eye gaze information, e.g. for eye interacting and for eyes rendering in XR experience.</w:t>
      </w:r>
    </w:p>
    <w:p w14:paraId="4AD43EA4" w14:textId="77777777" w:rsidR="00A52593" w:rsidRDefault="00A52593" w:rsidP="00A52593">
      <w:pPr>
        <w:jc w:val="both"/>
        <w:rPr>
          <w:ins w:id="1" w:author="China Unicom" w:date="2023-07-31T18:06:00Z"/>
          <w:rFonts w:ascii="Arial" w:eastAsiaTheme="minorEastAsia" w:hAnsi="Arial" w:cs="Arial"/>
          <w:sz w:val="20"/>
          <w:lang w:val="en-US" w:eastAsia="zh-CN"/>
        </w:rPr>
      </w:pPr>
      <w:ins w:id="2" w:author="China Unicom" w:date="2023-07-31T18:06:00Z">
        <w:r>
          <w:rPr>
            <w:rFonts w:ascii="Arial" w:eastAsiaTheme="minorEastAsia" w:hAnsi="Arial" w:cs="Arial"/>
            <w:sz w:val="20"/>
            <w:lang w:val="en-US" w:eastAsia="zh-CN"/>
          </w:rPr>
          <w:t>It’s noted that e</w:t>
        </w:r>
        <w:r w:rsidRPr="000427A7">
          <w:rPr>
            <w:rFonts w:ascii="Arial" w:eastAsiaTheme="minorEastAsia" w:hAnsi="Arial" w:cs="Arial"/>
            <w:sz w:val="20"/>
            <w:lang w:val="en-US" w:eastAsia="zh-CN"/>
          </w:rPr>
          <w:t>ye tracking data</w:t>
        </w:r>
        <w:r>
          <w:rPr>
            <w:rFonts w:ascii="Arial" w:eastAsiaTheme="minorEastAsia" w:hAnsi="Arial" w:cs="Arial"/>
            <w:sz w:val="20"/>
            <w:lang w:val="en-US" w:eastAsia="zh-CN"/>
          </w:rPr>
          <w:t xml:space="preserve"> for both eye interaction and eye rendering case</w:t>
        </w:r>
        <w:r w:rsidRPr="000427A7">
          <w:rPr>
            <w:rFonts w:ascii="Arial" w:eastAsiaTheme="minorEastAsia" w:hAnsi="Arial" w:cs="Arial"/>
            <w:sz w:val="20"/>
            <w:lang w:val="en-US" w:eastAsia="zh-CN"/>
          </w:rPr>
          <w:t xml:space="preserve"> </w:t>
        </w:r>
        <w:r>
          <w:rPr>
            <w:rFonts w:ascii="Arial" w:eastAsiaTheme="minorEastAsia" w:hAnsi="Arial" w:cs="Arial"/>
            <w:sz w:val="20"/>
            <w:lang w:val="en-US" w:eastAsia="zh-CN"/>
          </w:rPr>
          <w:t xml:space="preserve">is </w:t>
        </w:r>
        <w:r w:rsidRPr="000427A7">
          <w:rPr>
            <w:rFonts w:ascii="Arial" w:eastAsiaTheme="minorEastAsia" w:hAnsi="Arial" w:cs="Arial"/>
            <w:sz w:val="20"/>
            <w:lang w:val="en-US" w:eastAsia="zh-CN"/>
          </w:rPr>
          <w:t xml:space="preserve">sensitive </w:t>
        </w:r>
        <w:r>
          <w:rPr>
            <w:rFonts w:ascii="Arial" w:eastAsiaTheme="minorEastAsia" w:hAnsi="Arial" w:cs="Arial"/>
            <w:sz w:val="20"/>
            <w:lang w:val="en-US" w:eastAsia="zh-CN"/>
          </w:rPr>
          <w:t>and optional, which is related to</w:t>
        </w:r>
        <w:r w:rsidRPr="000427A7">
          <w:rPr>
            <w:rFonts w:ascii="Arial" w:eastAsiaTheme="minorEastAsia" w:hAnsi="Arial" w:cs="Arial"/>
            <w:sz w:val="20"/>
            <w:lang w:val="en-US" w:eastAsia="zh-CN"/>
          </w:rPr>
          <w:t xml:space="preserve"> </w:t>
        </w:r>
        <w:r>
          <w:rPr>
            <w:rFonts w:ascii="Arial" w:eastAsiaTheme="minorEastAsia" w:hAnsi="Arial" w:cs="Arial"/>
            <w:sz w:val="20"/>
            <w:lang w:val="en-US" w:eastAsia="zh-CN"/>
          </w:rPr>
          <w:t>personal privacy and integrity. Whether it is allowed to be collected, stored and reported depends on the users’ approval.</w:t>
        </w:r>
      </w:ins>
    </w:p>
    <w:p w14:paraId="379D397C" w14:textId="076B36B7" w:rsidR="00344CEA" w:rsidRDefault="0068716C" w:rsidP="00C00E14">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the eye interaction case, it’s </w:t>
      </w:r>
      <w:r w:rsidRPr="0068716C">
        <w:rPr>
          <w:rFonts w:ascii="Arial" w:eastAsiaTheme="minorEastAsia" w:hAnsi="Arial" w:cs="Arial"/>
          <w:sz w:val="20"/>
          <w:lang w:val="en-US" w:eastAsia="zh-CN"/>
        </w:rPr>
        <w:t xml:space="preserve">described in the </w:t>
      </w:r>
      <w:proofErr w:type="spellStart"/>
      <w:r w:rsidRPr="0068716C">
        <w:rPr>
          <w:rFonts w:ascii="Arial" w:eastAsiaTheme="minorEastAsia" w:hAnsi="Arial" w:cs="Arial"/>
          <w:sz w:val="20"/>
          <w:lang w:val="en-US" w:eastAsia="zh-CN"/>
        </w:rPr>
        <w:t>OpenXR</w:t>
      </w:r>
      <w:proofErr w:type="spellEnd"/>
      <w:r w:rsidRPr="0068716C">
        <w:rPr>
          <w:rFonts w:ascii="Arial" w:eastAsiaTheme="minorEastAsia" w:hAnsi="Arial" w:cs="Arial"/>
          <w:sz w:val="20"/>
          <w:lang w:val="en-US" w:eastAsia="zh-CN"/>
        </w:rPr>
        <w:t xml:space="preserve"> [2] that a</w:t>
      </w:r>
      <w:r w:rsidR="002B6A3C" w:rsidRPr="0068716C">
        <w:rPr>
          <w:rFonts w:ascii="Arial" w:eastAsiaTheme="minorEastAsia" w:hAnsi="Arial" w:cs="Arial"/>
          <w:sz w:val="20"/>
          <w:lang w:val="en-US" w:eastAsia="zh-CN"/>
        </w:rPr>
        <w:t xml:space="preserve">pplications can get eye gaze input from an eye tracker to enable eye gaze interactions by </w:t>
      </w:r>
      <w:proofErr w:type="spellStart"/>
      <w:r w:rsidR="002B6A3C" w:rsidRPr="008E415F">
        <w:rPr>
          <w:rFonts w:ascii="Arial" w:eastAsiaTheme="minorEastAsia" w:hAnsi="Arial" w:cs="Arial"/>
          <w:i/>
          <w:sz w:val="20"/>
          <w:lang w:val="en-US" w:eastAsia="zh-CN"/>
        </w:rPr>
        <w:t>XR_EXT_eye_gaze_interaction</w:t>
      </w:r>
      <w:proofErr w:type="spellEnd"/>
      <w:r w:rsidR="002B6A3C" w:rsidRPr="0068716C">
        <w:rPr>
          <w:rFonts w:ascii="Arial" w:eastAsiaTheme="minorEastAsia" w:hAnsi="Arial" w:cs="Arial"/>
          <w:sz w:val="20"/>
          <w:lang w:val="en-US" w:eastAsia="zh-CN"/>
        </w:rPr>
        <w:t xml:space="preserve"> extension. With this extension, </w:t>
      </w:r>
      <w:r w:rsidR="00344CEA" w:rsidRPr="00344CEA">
        <w:rPr>
          <w:rFonts w:ascii="Arial" w:eastAsiaTheme="minorEastAsia" w:hAnsi="Arial" w:cs="Arial"/>
          <w:sz w:val="20"/>
          <w:lang w:val="en-US" w:eastAsia="zh-CN"/>
        </w:rPr>
        <w:t>an application can discover if the XR runtime has access to an eye tracker, bind the eye gaze pose to the action system, determine if the eye tracker is actively tracking the users eye gaze, and use the eye gaze pose as an input signal to build eye gaze interactions</w:t>
      </w:r>
      <w:r w:rsidR="00344CEA">
        <w:rPr>
          <w:rFonts w:ascii="Arial" w:eastAsiaTheme="minorEastAsia" w:hAnsi="Arial" w:cs="Arial"/>
          <w:sz w:val="20"/>
          <w:lang w:val="en-US" w:eastAsia="zh-CN"/>
        </w:rPr>
        <w:t xml:space="preserve"> [2]</w:t>
      </w:r>
      <w:r w:rsidR="00344CEA" w:rsidRPr="00344CEA">
        <w:rPr>
          <w:rFonts w:ascii="Arial" w:eastAsiaTheme="minorEastAsia" w:hAnsi="Arial" w:cs="Arial"/>
          <w:sz w:val="20"/>
          <w:lang w:val="en-US" w:eastAsia="zh-CN"/>
        </w:rPr>
        <w:t>.</w:t>
      </w:r>
    </w:p>
    <w:p w14:paraId="542429F7" w14:textId="1A55A5A5" w:rsidR="00AB088E" w:rsidRPr="0068716C" w:rsidRDefault="0068716C" w:rsidP="00C00E14">
      <w:pPr>
        <w:jc w:val="both"/>
        <w:rPr>
          <w:rFonts w:ascii="Arial" w:eastAsiaTheme="minorEastAsia" w:hAnsi="Arial" w:cs="Arial"/>
          <w:sz w:val="20"/>
          <w:lang w:val="en-US" w:eastAsia="zh-CN"/>
        </w:rPr>
      </w:pPr>
      <w:r w:rsidRPr="0068716C">
        <w:rPr>
          <w:rFonts w:ascii="Arial" w:eastAsiaTheme="minorEastAsia" w:hAnsi="Arial" w:cs="Arial"/>
          <w:sz w:val="20"/>
          <w:lang w:val="en-US" w:eastAsia="zh-CN"/>
        </w:rPr>
        <w:t>T</w:t>
      </w:r>
      <w:r w:rsidR="00637985" w:rsidRPr="0068716C">
        <w:rPr>
          <w:rFonts w:ascii="Arial" w:eastAsiaTheme="minorEastAsia" w:hAnsi="Arial" w:cs="Arial"/>
          <w:sz w:val="20"/>
          <w:lang w:val="en-US" w:eastAsia="zh-CN"/>
        </w:rPr>
        <w:t xml:space="preserve">he eye gaze pose is natively oriented with +Y up, +X to the right, and -Z forward and not gravity-aligned. The eye gaze pose may originate from a point positioned between the user’s eyes. At </w:t>
      </w:r>
      <w:r w:rsidR="002B6A3C" w:rsidRPr="0068716C">
        <w:rPr>
          <w:rFonts w:ascii="Arial" w:eastAsiaTheme="minorEastAsia" w:hAnsi="Arial" w:cs="Arial"/>
          <w:sz w:val="20"/>
          <w:lang w:val="en-US" w:eastAsia="zh-CN"/>
        </w:rPr>
        <w:t>the</w:t>
      </w:r>
      <w:r w:rsidR="00637985" w:rsidRPr="0068716C">
        <w:rPr>
          <w:rFonts w:ascii="Arial" w:eastAsiaTheme="minorEastAsia" w:hAnsi="Arial" w:cs="Arial"/>
          <w:sz w:val="20"/>
          <w:lang w:val="en-US" w:eastAsia="zh-CN"/>
        </w:rPr>
        <w:t xml:space="preserve"> time both the position and direction of the eye pose is tracked.</w:t>
      </w:r>
      <w:r w:rsidR="00385B46" w:rsidRPr="0068716C">
        <w:rPr>
          <w:rFonts w:ascii="Arial" w:eastAsiaTheme="minorEastAsia" w:hAnsi="Arial" w:cs="Arial"/>
          <w:sz w:val="20"/>
          <w:lang w:val="en-US" w:eastAsia="zh-CN"/>
        </w:rPr>
        <w:t xml:space="preserve"> </w:t>
      </w:r>
      <w:r w:rsidR="002B6A3C" w:rsidRPr="0068716C">
        <w:rPr>
          <w:rFonts w:ascii="Arial" w:eastAsiaTheme="minorEastAsia" w:hAnsi="Arial" w:cs="Arial"/>
          <w:sz w:val="20"/>
          <w:lang w:val="en-US" w:eastAsia="zh-CN"/>
        </w:rPr>
        <w:t xml:space="preserve">The runtime must set both </w:t>
      </w:r>
      <w:r w:rsidR="002B6A3C" w:rsidRPr="008E415F">
        <w:rPr>
          <w:rFonts w:ascii="Arial" w:eastAsiaTheme="minorEastAsia" w:hAnsi="Arial" w:cs="Arial"/>
          <w:i/>
          <w:sz w:val="20"/>
          <w:lang w:val="en-US" w:eastAsia="zh-CN"/>
        </w:rPr>
        <w:t>XR_SPACE_LOCATION_POSITION_TRACKED_BIT</w:t>
      </w:r>
      <w:r w:rsidR="002B6A3C" w:rsidRPr="0068716C">
        <w:rPr>
          <w:rFonts w:ascii="Arial" w:eastAsiaTheme="minorEastAsia" w:hAnsi="Arial" w:cs="Arial"/>
          <w:sz w:val="20"/>
          <w:lang w:val="en-US" w:eastAsia="zh-CN"/>
        </w:rPr>
        <w:t xml:space="preserve"> and </w:t>
      </w:r>
      <w:r w:rsidR="002B6A3C" w:rsidRPr="008E415F">
        <w:rPr>
          <w:rFonts w:ascii="Arial" w:eastAsiaTheme="minorEastAsia" w:hAnsi="Arial" w:cs="Arial"/>
          <w:i/>
          <w:sz w:val="20"/>
          <w:lang w:val="en-US" w:eastAsia="zh-CN"/>
        </w:rPr>
        <w:t>XR_SPACE_LOCATION_ORIENTATION_TRACKED_BIT</w:t>
      </w:r>
      <w:r w:rsidR="002B6A3C" w:rsidRPr="0068716C">
        <w:rPr>
          <w:rFonts w:ascii="Arial" w:eastAsiaTheme="minorEastAsia" w:hAnsi="Arial" w:cs="Arial"/>
          <w:sz w:val="20"/>
          <w:lang w:val="en-US" w:eastAsia="zh-CN"/>
        </w:rPr>
        <w:t>.</w:t>
      </w:r>
      <w:r w:rsidR="00C164E0" w:rsidRPr="0068716C">
        <w:rPr>
          <w:rFonts w:ascii="Arial" w:eastAsiaTheme="minorEastAsia" w:hAnsi="Arial" w:cs="Arial"/>
          <w:sz w:val="20"/>
          <w:lang w:val="en-US" w:eastAsia="zh-CN"/>
        </w:rPr>
        <w:t xml:space="preserve"> </w:t>
      </w:r>
      <w:r w:rsidR="00385B46" w:rsidRPr="0068716C">
        <w:rPr>
          <w:rFonts w:ascii="Arial" w:eastAsiaTheme="minorEastAsia" w:hAnsi="Arial" w:cs="Arial"/>
          <w:sz w:val="20"/>
          <w:lang w:val="en-US" w:eastAsia="zh-CN"/>
        </w:rPr>
        <w:t xml:space="preserve">To allow for an application to reason about high accuracy eye tracking, the application can chain in an </w:t>
      </w:r>
      <w:proofErr w:type="spellStart"/>
      <w:r w:rsidR="00385B46" w:rsidRPr="008E415F">
        <w:rPr>
          <w:rFonts w:ascii="Arial" w:eastAsiaTheme="minorEastAsia" w:hAnsi="Arial" w:cs="Arial"/>
          <w:i/>
          <w:sz w:val="20"/>
          <w:lang w:val="en-US" w:eastAsia="zh-CN"/>
        </w:rPr>
        <w:t>XrEyeGazeSampleTimeEXT</w:t>
      </w:r>
      <w:proofErr w:type="spellEnd"/>
      <w:r w:rsidR="00385B46" w:rsidRPr="0068716C">
        <w:rPr>
          <w:rFonts w:ascii="Arial" w:eastAsiaTheme="minorEastAsia" w:hAnsi="Arial" w:cs="Arial"/>
          <w:sz w:val="20"/>
          <w:lang w:val="en-US" w:eastAsia="zh-CN"/>
        </w:rPr>
        <w:t xml:space="preserve"> to the next pointer of the </w:t>
      </w:r>
      <w:proofErr w:type="spellStart"/>
      <w:r w:rsidR="00385B46" w:rsidRPr="0068716C">
        <w:rPr>
          <w:rFonts w:ascii="Arial" w:eastAsiaTheme="minorEastAsia" w:hAnsi="Arial" w:cs="Arial"/>
          <w:sz w:val="20"/>
          <w:lang w:val="en-US" w:eastAsia="zh-CN"/>
        </w:rPr>
        <w:t>XrSpaceLocation</w:t>
      </w:r>
      <w:proofErr w:type="spellEnd"/>
      <w:r w:rsidR="00385B46" w:rsidRPr="0068716C">
        <w:rPr>
          <w:rFonts w:ascii="Arial" w:eastAsiaTheme="minorEastAsia" w:hAnsi="Arial" w:cs="Arial"/>
          <w:sz w:val="20"/>
          <w:lang w:val="en-US" w:eastAsia="zh-CN"/>
        </w:rPr>
        <w:t xml:space="preserve"> structure passed into the </w:t>
      </w:r>
      <w:proofErr w:type="spellStart"/>
      <w:r w:rsidR="00385B46" w:rsidRPr="0068716C">
        <w:rPr>
          <w:rFonts w:ascii="Arial" w:eastAsiaTheme="minorEastAsia" w:hAnsi="Arial" w:cs="Arial"/>
          <w:sz w:val="20"/>
          <w:lang w:val="en-US" w:eastAsia="zh-CN"/>
        </w:rPr>
        <w:t>xrLocateSpace</w:t>
      </w:r>
      <w:proofErr w:type="spellEnd"/>
      <w:r w:rsidR="00385B46" w:rsidRPr="0068716C">
        <w:rPr>
          <w:rFonts w:ascii="Arial" w:eastAsiaTheme="minorEastAsia" w:hAnsi="Arial" w:cs="Arial"/>
          <w:sz w:val="20"/>
          <w:lang w:val="en-US" w:eastAsia="zh-CN"/>
        </w:rPr>
        <w:t xml:space="preserve"> call. The </w:t>
      </w:r>
      <w:proofErr w:type="spellStart"/>
      <w:r w:rsidR="00385B46" w:rsidRPr="0068716C">
        <w:rPr>
          <w:rFonts w:ascii="Arial" w:eastAsiaTheme="minorEastAsia" w:hAnsi="Arial" w:cs="Arial"/>
          <w:sz w:val="20"/>
          <w:lang w:val="en-US" w:eastAsia="zh-CN"/>
        </w:rPr>
        <w:t>XrEyeGazeSampleTimeEXT</w:t>
      </w:r>
      <w:proofErr w:type="spellEnd"/>
      <w:r w:rsidR="00385B46" w:rsidRPr="0068716C">
        <w:rPr>
          <w:rFonts w:ascii="Arial" w:eastAsiaTheme="minorEastAsia" w:hAnsi="Arial" w:cs="Arial"/>
          <w:sz w:val="20"/>
          <w:lang w:val="en-US" w:eastAsia="zh-CN"/>
        </w:rPr>
        <w:t xml:space="preserve"> structure is defined as below:</w:t>
      </w:r>
    </w:p>
    <w:p w14:paraId="6959755C" w14:textId="36DDB844" w:rsidR="00D114C1" w:rsidRPr="0068716C" w:rsidRDefault="00385B46" w:rsidP="00D114C1">
      <w:pPr>
        <w:jc w:val="center"/>
        <w:rPr>
          <w:rFonts w:ascii="Arial" w:hAnsi="Arial" w:cs="Arial"/>
          <w:sz w:val="20"/>
          <w:lang w:val="en-US"/>
        </w:rPr>
      </w:pPr>
      <w:r w:rsidRPr="0068716C">
        <w:rPr>
          <w:noProof/>
          <w:lang w:val="en-US" w:eastAsia="zh-CN"/>
        </w:rPr>
        <w:drawing>
          <wp:inline distT="0" distB="0" distL="0" distR="0" wp14:anchorId="72F2E34A" wp14:editId="2A349396">
            <wp:extent cx="3071686" cy="9410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8934" cy="943257"/>
                    </a:xfrm>
                    <a:prstGeom prst="rect">
                      <a:avLst/>
                    </a:prstGeom>
                  </pic:spPr>
                </pic:pic>
              </a:graphicData>
            </a:graphic>
          </wp:inline>
        </w:drawing>
      </w:r>
    </w:p>
    <w:p w14:paraId="70540B33" w14:textId="24F1CD35" w:rsidR="00B0649B" w:rsidRPr="0068716C" w:rsidRDefault="00B0649B" w:rsidP="00B0649B">
      <w:pPr>
        <w:pStyle w:val="TF"/>
      </w:pPr>
      <w:r w:rsidRPr="0068716C">
        <w:t xml:space="preserve">Figure 2.1-1: </w:t>
      </w:r>
      <w:proofErr w:type="spellStart"/>
      <w:r w:rsidR="00385B46" w:rsidRPr="0068716C">
        <w:t>XrEyeGazeSampleTimeEXT</w:t>
      </w:r>
      <w:proofErr w:type="spellEnd"/>
      <w:r w:rsidRPr="0068716C">
        <w:t xml:space="preserve"> [</w:t>
      </w:r>
      <w:r w:rsidR="00385B46" w:rsidRPr="0068716C">
        <w:t>2</w:t>
      </w:r>
      <w:r w:rsidRPr="0068716C">
        <w:t>]</w:t>
      </w:r>
    </w:p>
    <w:p w14:paraId="5DEE38C6" w14:textId="371EB74A" w:rsidR="00A65451" w:rsidRPr="0068716C" w:rsidRDefault="004136BB" w:rsidP="00C00E14">
      <w:pPr>
        <w:jc w:val="both"/>
        <w:rPr>
          <w:rFonts w:ascii="Arial" w:hAnsi="Arial" w:cs="Arial"/>
          <w:sz w:val="20"/>
          <w:lang w:val="en-US"/>
        </w:rPr>
      </w:pPr>
      <w:r w:rsidRPr="0068716C">
        <w:rPr>
          <w:rFonts w:ascii="Arial" w:hAnsi="Arial" w:cs="Arial"/>
          <w:sz w:val="20"/>
          <w:lang w:val="en-US"/>
        </w:rPr>
        <w:lastRenderedPageBreak/>
        <w:t xml:space="preserve">In </w:t>
      </w:r>
      <w:proofErr w:type="spellStart"/>
      <w:r w:rsidR="00385B46" w:rsidRPr="008E415F">
        <w:rPr>
          <w:rFonts w:ascii="Arial" w:eastAsiaTheme="minorEastAsia" w:hAnsi="Arial" w:cs="Arial"/>
          <w:i/>
          <w:sz w:val="20"/>
          <w:lang w:val="en-US" w:eastAsia="zh-CN"/>
        </w:rPr>
        <w:t>XrEyeGazeSampleTimeEXT</w:t>
      </w:r>
      <w:proofErr w:type="spellEnd"/>
      <w:r w:rsidRPr="0068716C">
        <w:rPr>
          <w:rFonts w:ascii="Arial" w:hAnsi="Arial" w:cs="Arial"/>
          <w:sz w:val="20"/>
          <w:lang w:val="en-US"/>
        </w:rPr>
        <w:t xml:space="preserve"> structure, it’s defined that </w:t>
      </w:r>
      <w:r w:rsidR="00385B46" w:rsidRPr="0068716C">
        <w:rPr>
          <w:rFonts w:ascii="Arial" w:hAnsi="Arial" w:cs="Arial"/>
          <w:sz w:val="20"/>
          <w:lang w:val="en-US"/>
        </w:rPr>
        <w:t xml:space="preserve">time is when in time the eye gaze pose is expressed. The time in the </w:t>
      </w:r>
      <w:proofErr w:type="spellStart"/>
      <w:r w:rsidR="00385B46" w:rsidRPr="008E415F">
        <w:rPr>
          <w:rFonts w:ascii="Arial" w:hAnsi="Arial" w:cs="Arial"/>
          <w:i/>
          <w:sz w:val="20"/>
          <w:lang w:val="en-US"/>
        </w:rPr>
        <w:t>XrEyeGazeSampleTimeEXT</w:t>
      </w:r>
      <w:proofErr w:type="spellEnd"/>
      <w:r w:rsidR="00385B46" w:rsidRPr="0068716C">
        <w:rPr>
          <w:rFonts w:ascii="Arial" w:hAnsi="Arial" w:cs="Arial"/>
          <w:sz w:val="20"/>
          <w:lang w:val="en-US"/>
        </w:rPr>
        <w:t xml:space="preserve"> structure can be set to the clamped, predicted or interpolated time. The application </w:t>
      </w:r>
      <w:r w:rsidR="00C03882" w:rsidRPr="0068716C">
        <w:rPr>
          <w:rFonts w:ascii="Arial" w:hAnsi="Arial" w:cs="Arial"/>
          <w:sz w:val="20"/>
          <w:lang w:val="en-US"/>
        </w:rPr>
        <w:t>may</w:t>
      </w:r>
      <w:r w:rsidR="00385B46" w:rsidRPr="0068716C">
        <w:rPr>
          <w:rFonts w:ascii="Arial" w:hAnsi="Arial" w:cs="Arial"/>
          <w:sz w:val="20"/>
          <w:lang w:val="en-US"/>
        </w:rPr>
        <w:t xml:space="preserve"> inspect the time field</w:t>
      </w:r>
      <w:r w:rsidR="00C164E0" w:rsidRPr="0068716C">
        <w:rPr>
          <w:rFonts w:ascii="Arial" w:hAnsi="Arial" w:cs="Arial"/>
          <w:sz w:val="20"/>
          <w:lang w:val="en-US"/>
        </w:rPr>
        <w:t xml:space="preserve"> </w:t>
      </w:r>
      <w:r w:rsidR="00385B46" w:rsidRPr="0068716C">
        <w:rPr>
          <w:rFonts w:ascii="Arial" w:hAnsi="Arial" w:cs="Arial"/>
          <w:sz w:val="20"/>
          <w:lang w:val="en-US"/>
        </w:rPr>
        <w:t xml:space="preserve">to understand when in time the pose is expressed. </w:t>
      </w:r>
      <w:r w:rsidR="00C164E0" w:rsidRPr="0068716C">
        <w:rPr>
          <w:rFonts w:ascii="Arial" w:hAnsi="Arial" w:cs="Arial"/>
          <w:sz w:val="20"/>
          <w:lang w:val="en-US"/>
        </w:rPr>
        <w:t xml:space="preserve">The time field may be in the future if a runtime can predict gaze poses. </w:t>
      </w:r>
      <w:r w:rsidR="00A65451" w:rsidRPr="0068716C">
        <w:rPr>
          <w:rFonts w:ascii="Arial" w:hAnsi="Arial" w:cs="Arial"/>
          <w:sz w:val="20"/>
          <w:lang w:val="en-US"/>
        </w:rPr>
        <w:t xml:space="preserve">So eye gaze poses can be predicated based on the </w:t>
      </w:r>
      <w:r w:rsidR="00344CEA">
        <w:rPr>
          <w:rFonts w:ascii="Arial" w:hAnsi="Arial" w:cs="Arial"/>
          <w:sz w:val="20"/>
          <w:lang w:val="en-US"/>
        </w:rPr>
        <w:t>future time</w:t>
      </w:r>
      <w:r w:rsidR="00A65451" w:rsidRPr="0068716C">
        <w:rPr>
          <w:rFonts w:ascii="Arial" w:hAnsi="Arial" w:cs="Arial"/>
          <w:sz w:val="20"/>
          <w:lang w:val="en-US"/>
        </w:rPr>
        <w:t>.</w:t>
      </w:r>
    </w:p>
    <w:p w14:paraId="06A268FE" w14:textId="7677F4BA" w:rsidR="005F3C5F" w:rsidRDefault="002E58C9" w:rsidP="004136BB">
      <w:pPr>
        <w:jc w:val="both"/>
        <w:rPr>
          <w:rFonts w:ascii="Arial" w:hAnsi="Arial" w:cs="Arial"/>
          <w:sz w:val="20"/>
          <w:lang w:val="en-US"/>
        </w:rPr>
      </w:pPr>
      <w:r>
        <w:rPr>
          <w:rFonts w:ascii="Arial" w:hAnsi="Arial" w:cs="Arial"/>
          <w:sz w:val="20"/>
          <w:lang w:val="en-US"/>
        </w:rPr>
        <w:t>In eye interaction case, e</w:t>
      </w:r>
      <w:r w:rsidR="00C164E0" w:rsidRPr="0068716C">
        <w:rPr>
          <w:rFonts w:ascii="Arial" w:hAnsi="Arial" w:cs="Arial"/>
          <w:sz w:val="20"/>
          <w:lang w:val="en-US"/>
        </w:rPr>
        <w:t>ye g</w:t>
      </w:r>
      <w:r w:rsidR="00A65451" w:rsidRPr="0068716C">
        <w:rPr>
          <w:rFonts w:ascii="Arial" w:hAnsi="Arial" w:cs="Arial"/>
          <w:sz w:val="20"/>
          <w:lang w:val="en-US"/>
        </w:rPr>
        <w:t xml:space="preserve">aze pose </w:t>
      </w:r>
      <w:r w:rsidR="00C03882" w:rsidRPr="0068716C">
        <w:rPr>
          <w:rFonts w:ascii="Arial" w:hAnsi="Arial" w:cs="Arial"/>
          <w:sz w:val="20"/>
          <w:lang w:val="en-US"/>
        </w:rPr>
        <w:t xml:space="preserve">prediction </w:t>
      </w:r>
      <w:r w:rsidR="004136BB" w:rsidRPr="0068716C">
        <w:rPr>
          <w:rFonts w:ascii="Arial" w:hAnsi="Arial" w:cs="Arial"/>
          <w:sz w:val="20"/>
          <w:lang w:val="en-US"/>
        </w:rPr>
        <w:t xml:space="preserve">parameters </w:t>
      </w:r>
      <w:r w:rsidR="00FD2023" w:rsidRPr="0068716C">
        <w:rPr>
          <w:rFonts w:ascii="Arial" w:hAnsi="Arial" w:cs="Arial"/>
          <w:sz w:val="20"/>
          <w:lang w:val="en-US"/>
        </w:rPr>
        <w:t xml:space="preserve">may </w:t>
      </w:r>
      <w:r w:rsidR="004136BB" w:rsidRPr="0068716C">
        <w:rPr>
          <w:rFonts w:ascii="Arial" w:hAnsi="Arial" w:cs="Arial"/>
          <w:sz w:val="20"/>
          <w:lang w:val="en-US"/>
        </w:rPr>
        <w:t xml:space="preserve">be </w:t>
      </w:r>
      <w:ins w:id="3" w:author="China Unicom" w:date="2023-07-31T15:37:00Z">
        <w:r w:rsidR="007C2535">
          <w:rPr>
            <w:rFonts w:ascii="Arial" w:hAnsi="Arial" w:cs="Arial"/>
            <w:sz w:val="20"/>
            <w:lang w:val="en-US"/>
          </w:rPr>
          <w:t xml:space="preserve">optionally </w:t>
        </w:r>
      </w:ins>
      <w:r w:rsidR="004136BB" w:rsidRPr="0068716C">
        <w:rPr>
          <w:rFonts w:ascii="Arial" w:hAnsi="Arial" w:cs="Arial"/>
          <w:sz w:val="20"/>
          <w:lang w:val="en-US"/>
        </w:rPr>
        <w:t>monitored or observed via the OP1.</w:t>
      </w:r>
      <w:r w:rsidR="0092554C" w:rsidRPr="0092554C">
        <w:rPr>
          <w:rFonts w:ascii="Arial" w:hAnsi="Arial" w:cs="Arial"/>
          <w:sz w:val="20"/>
          <w:lang w:val="en-US"/>
        </w:rPr>
        <w:t xml:space="preserve"> </w:t>
      </w:r>
    </w:p>
    <w:p w14:paraId="01BE32DD" w14:textId="306A5D30" w:rsidR="00C64349" w:rsidRDefault="00C21F47" w:rsidP="00A6549E">
      <w:pPr>
        <w:rPr>
          <w:rFonts w:ascii="Arial" w:hAnsi="Arial" w:cs="Arial"/>
          <w:sz w:val="20"/>
          <w:lang w:val="en-US"/>
        </w:rPr>
      </w:pPr>
      <w:r>
        <w:rPr>
          <w:rFonts w:ascii="Arial" w:hAnsi="Arial" w:cs="Arial"/>
          <w:sz w:val="20"/>
          <w:lang w:val="en-US"/>
        </w:rPr>
        <w:t xml:space="preserve">In the case that </w:t>
      </w:r>
      <w:r w:rsidR="00A6549E">
        <w:rPr>
          <w:rFonts w:ascii="Arial" w:hAnsi="Arial" w:cs="Arial"/>
          <w:sz w:val="20"/>
          <w:lang w:val="en-US"/>
        </w:rPr>
        <w:t xml:space="preserve">applications needs to render eyes in XR experience and </w:t>
      </w:r>
      <w:r w:rsidR="00A6549E" w:rsidRPr="00A6549E">
        <w:rPr>
          <w:rFonts w:ascii="Arial" w:hAnsi="Arial" w:cs="Arial"/>
          <w:sz w:val="20"/>
          <w:lang w:val="en-US"/>
        </w:rPr>
        <w:t>obtain position and orientation of the user’s eyes</w:t>
      </w:r>
      <w:r w:rsidR="00A6549E">
        <w:rPr>
          <w:rFonts w:ascii="Arial" w:hAnsi="Arial" w:cs="Arial"/>
          <w:sz w:val="20"/>
          <w:lang w:val="en-US"/>
        </w:rPr>
        <w:t xml:space="preserve">, such as </w:t>
      </w:r>
      <w:r w:rsidR="00A6549E" w:rsidRPr="00A6549E">
        <w:rPr>
          <w:rFonts w:ascii="Arial" w:hAnsi="Arial" w:cs="Arial"/>
          <w:sz w:val="20"/>
          <w:lang w:val="en-US"/>
        </w:rPr>
        <w:t>driv</w:t>
      </w:r>
      <w:r w:rsidR="00527702">
        <w:rPr>
          <w:rFonts w:ascii="Arial" w:hAnsi="Arial" w:cs="Arial"/>
          <w:sz w:val="20"/>
          <w:lang w:val="en-US"/>
        </w:rPr>
        <w:t>ing</w:t>
      </w:r>
      <w:r w:rsidR="00A6549E" w:rsidRPr="00A6549E">
        <w:rPr>
          <w:rFonts w:ascii="Arial" w:hAnsi="Arial" w:cs="Arial"/>
          <w:sz w:val="20"/>
          <w:lang w:val="en-US"/>
        </w:rPr>
        <w:t xml:space="preserve"> </w:t>
      </w:r>
      <w:r w:rsidR="00527702">
        <w:rPr>
          <w:rFonts w:ascii="Arial" w:hAnsi="Arial" w:cs="Arial"/>
          <w:sz w:val="20"/>
          <w:lang w:val="en-US"/>
        </w:rPr>
        <w:t xml:space="preserve">the </w:t>
      </w:r>
      <w:r w:rsidR="00A6549E" w:rsidRPr="00A6549E">
        <w:rPr>
          <w:rFonts w:ascii="Arial" w:hAnsi="Arial" w:cs="Arial"/>
          <w:sz w:val="20"/>
          <w:lang w:val="en-US"/>
        </w:rPr>
        <w:t>animation of avatar eyes</w:t>
      </w:r>
      <w:r w:rsidR="00A6549E">
        <w:rPr>
          <w:rFonts w:ascii="Arial" w:hAnsi="Arial" w:cs="Arial"/>
          <w:sz w:val="20"/>
          <w:lang w:val="en-US"/>
        </w:rPr>
        <w:t xml:space="preserve">, </w:t>
      </w:r>
      <w:r w:rsidR="00C64349">
        <w:rPr>
          <w:rFonts w:ascii="Arial" w:hAnsi="Arial" w:cs="Arial"/>
          <w:sz w:val="20"/>
          <w:lang w:val="en-US"/>
        </w:rPr>
        <w:t>t</w:t>
      </w:r>
      <w:r w:rsidR="00C64349" w:rsidRPr="00C64349">
        <w:rPr>
          <w:rFonts w:ascii="Arial" w:hAnsi="Arial" w:cs="Arial"/>
          <w:sz w:val="20"/>
          <w:lang w:val="en-US"/>
        </w:rPr>
        <w:t xml:space="preserve">he </w:t>
      </w:r>
      <w:proofErr w:type="spellStart"/>
      <w:r w:rsidR="00C64349" w:rsidRPr="008E415F">
        <w:rPr>
          <w:rFonts w:ascii="Arial" w:hAnsi="Arial" w:cs="Arial"/>
          <w:i/>
          <w:sz w:val="20"/>
          <w:lang w:val="en-US"/>
        </w:rPr>
        <w:t>XrEyeTrackerFB</w:t>
      </w:r>
      <w:proofErr w:type="spellEnd"/>
      <w:r w:rsidR="00C64349" w:rsidRPr="00C64349">
        <w:rPr>
          <w:rFonts w:ascii="Arial" w:hAnsi="Arial" w:cs="Arial"/>
          <w:sz w:val="20"/>
          <w:lang w:val="en-US"/>
        </w:rPr>
        <w:t xml:space="preserve"> handle </w:t>
      </w:r>
      <w:r w:rsidR="00C64349">
        <w:rPr>
          <w:rFonts w:ascii="Arial" w:hAnsi="Arial" w:cs="Arial"/>
          <w:sz w:val="20"/>
          <w:lang w:val="en-US"/>
        </w:rPr>
        <w:t>can be used to represent</w:t>
      </w:r>
      <w:r w:rsidR="00C64349" w:rsidRPr="00C64349">
        <w:rPr>
          <w:rFonts w:ascii="Arial" w:hAnsi="Arial" w:cs="Arial"/>
          <w:sz w:val="20"/>
          <w:lang w:val="en-US"/>
        </w:rPr>
        <w:t xml:space="preserve"> the resources for eye tracking</w:t>
      </w:r>
      <w:r w:rsidR="00C64349">
        <w:rPr>
          <w:rFonts w:ascii="Arial" w:hAnsi="Arial" w:cs="Arial"/>
          <w:sz w:val="20"/>
          <w:lang w:val="en-US"/>
        </w:rPr>
        <w:t xml:space="preserve">. </w:t>
      </w:r>
      <w:r w:rsidR="00C64349" w:rsidRPr="00C64349">
        <w:rPr>
          <w:rFonts w:ascii="Arial" w:hAnsi="Arial" w:cs="Arial"/>
          <w:sz w:val="20"/>
          <w:lang w:val="en-US"/>
        </w:rPr>
        <w:t xml:space="preserve">This handle is used for getting eye gaze using </w:t>
      </w:r>
      <w:proofErr w:type="spellStart"/>
      <w:r w:rsidR="00C64349" w:rsidRPr="008E415F">
        <w:rPr>
          <w:rFonts w:ascii="Arial" w:hAnsi="Arial" w:cs="Arial"/>
          <w:i/>
          <w:sz w:val="20"/>
          <w:lang w:val="en-US"/>
        </w:rPr>
        <w:t>xrGetEyeGazesFB</w:t>
      </w:r>
      <w:proofErr w:type="spellEnd"/>
      <w:r w:rsidR="00C64349" w:rsidRPr="00C64349">
        <w:rPr>
          <w:rFonts w:ascii="Arial" w:hAnsi="Arial" w:cs="Arial"/>
          <w:sz w:val="20"/>
          <w:lang w:val="en-US"/>
        </w:rPr>
        <w:t xml:space="preserve"> function.</w:t>
      </w:r>
      <w:r w:rsidR="003D3888">
        <w:rPr>
          <w:rFonts w:ascii="Arial" w:hAnsi="Arial" w:cs="Arial"/>
          <w:sz w:val="20"/>
          <w:lang w:val="en-US"/>
        </w:rPr>
        <w:t xml:space="preserve"> </w:t>
      </w:r>
      <w:r w:rsidR="003D3888" w:rsidRPr="003D3888">
        <w:rPr>
          <w:rFonts w:ascii="Arial" w:hAnsi="Arial" w:cs="Arial"/>
          <w:sz w:val="20"/>
          <w:lang w:val="en-US"/>
        </w:rPr>
        <w:t xml:space="preserve">The </w:t>
      </w:r>
      <w:proofErr w:type="spellStart"/>
      <w:r w:rsidR="003D3888" w:rsidRPr="008E415F">
        <w:rPr>
          <w:rFonts w:ascii="Arial" w:hAnsi="Arial" w:cs="Arial"/>
          <w:i/>
          <w:sz w:val="20"/>
          <w:lang w:val="en-US"/>
        </w:rPr>
        <w:t>xrGetEyeGazesFB</w:t>
      </w:r>
      <w:proofErr w:type="spellEnd"/>
      <w:r w:rsidR="003D3888" w:rsidRPr="003D3888">
        <w:rPr>
          <w:rFonts w:ascii="Arial" w:hAnsi="Arial" w:cs="Arial"/>
          <w:sz w:val="20"/>
          <w:lang w:val="en-US"/>
        </w:rPr>
        <w:t xml:space="preserve"> function is defined as</w:t>
      </w:r>
      <w:r w:rsidR="003D3888">
        <w:rPr>
          <w:rFonts w:ascii="Arial" w:hAnsi="Arial" w:cs="Arial"/>
          <w:sz w:val="20"/>
          <w:lang w:val="en-US"/>
        </w:rPr>
        <w:t xml:space="preserve"> below</w:t>
      </w:r>
      <w:r w:rsidR="003D3888" w:rsidRPr="003D3888">
        <w:rPr>
          <w:rFonts w:ascii="Arial" w:hAnsi="Arial" w:cs="Arial"/>
          <w:sz w:val="20"/>
          <w:lang w:val="en-US"/>
        </w:rPr>
        <w:t>:</w:t>
      </w:r>
    </w:p>
    <w:p w14:paraId="6283D557" w14:textId="55898210" w:rsidR="00874692" w:rsidRDefault="00874692" w:rsidP="003D3888">
      <w:pPr>
        <w:jc w:val="center"/>
        <w:rPr>
          <w:rFonts w:ascii="Arial" w:hAnsi="Arial" w:cs="Arial"/>
          <w:sz w:val="20"/>
          <w:lang w:val="en-US"/>
        </w:rPr>
      </w:pPr>
      <w:r>
        <w:rPr>
          <w:noProof/>
          <w:lang w:val="en-US" w:eastAsia="zh-CN"/>
        </w:rPr>
        <w:drawing>
          <wp:inline distT="0" distB="0" distL="0" distR="0" wp14:anchorId="174F8D36" wp14:editId="6A7BBC71">
            <wp:extent cx="4020185" cy="932553"/>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8161" cy="939043"/>
                    </a:xfrm>
                    <a:prstGeom prst="rect">
                      <a:avLst/>
                    </a:prstGeom>
                  </pic:spPr>
                </pic:pic>
              </a:graphicData>
            </a:graphic>
          </wp:inline>
        </w:drawing>
      </w:r>
    </w:p>
    <w:p w14:paraId="3C5C2A06" w14:textId="55A048A7" w:rsidR="003D3888" w:rsidRDefault="003D3888" w:rsidP="003D3888">
      <w:pPr>
        <w:pStyle w:val="TF"/>
      </w:pPr>
      <w:r>
        <w:t>Figure 2.1-2</w:t>
      </w:r>
      <w:r w:rsidRPr="001D4652">
        <w:t>:</w:t>
      </w:r>
      <w:r>
        <w:t xml:space="preserve"> </w:t>
      </w:r>
      <w:proofErr w:type="spellStart"/>
      <w:r w:rsidRPr="003D3888">
        <w:t>xrGetEyeGazesFB</w:t>
      </w:r>
      <w:proofErr w:type="spellEnd"/>
      <w:r>
        <w:t xml:space="preserve"> [2]</w:t>
      </w:r>
    </w:p>
    <w:p w14:paraId="364E8F57" w14:textId="7B85C2F7" w:rsidR="00C64349" w:rsidRDefault="001118FD" w:rsidP="004136BB">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8E415F">
        <w:rPr>
          <w:rFonts w:ascii="Arial" w:hAnsi="Arial" w:cs="Arial"/>
          <w:sz w:val="20"/>
          <w:lang w:val="en-US"/>
        </w:rPr>
        <w:t>gazeInfo</w:t>
      </w:r>
      <w:proofErr w:type="spellEnd"/>
      <w:r w:rsidRPr="001118FD">
        <w:rPr>
          <w:rFonts w:ascii="Arial" w:hAnsi="Arial" w:cs="Arial"/>
          <w:sz w:val="20"/>
          <w:lang w:val="en-US"/>
        </w:rPr>
        <w:t xml:space="preserve"> is </w:t>
      </w:r>
      <w:r>
        <w:rPr>
          <w:rFonts w:ascii="Arial" w:hAnsi="Arial" w:cs="Arial"/>
          <w:sz w:val="20"/>
          <w:lang w:val="en-US"/>
        </w:rPr>
        <w:t xml:space="preserve">the information to get eye gaze, and </w:t>
      </w:r>
      <w:proofErr w:type="spellStart"/>
      <w:r w:rsidRPr="008E415F">
        <w:rPr>
          <w:rFonts w:ascii="Arial" w:hAnsi="Arial" w:cs="Arial"/>
          <w:sz w:val="20"/>
          <w:lang w:val="en-US"/>
        </w:rPr>
        <w:t>eyeTracker</w:t>
      </w:r>
      <w:proofErr w:type="spellEnd"/>
      <w:r w:rsidRPr="001118FD">
        <w:rPr>
          <w:rFonts w:ascii="Arial" w:hAnsi="Arial" w:cs="Arial"/>
          <w:sz w:val="20"/>
          <w:lang w:val="en-US"/>
        </w:rPr>
        <w:t xml:space="preserve"> is a pointer to </w:t>
      </w:r>
      <w:proofErr w:type="spellStart"/>
      <w:r w:rsidRPr="001118FD">
        <w:rPr>
          <w:rFonts w:ascii="Arial" w:hAnsi="Arial" w:cs="Arial"/>
          <w:i/>
          <w:sz w:val="20"/>
          <w:lang w:val="en-US"/>
        </w:rPr>
        <w:t>XrEyeGazesFB</w:t>
      </w:r>
      <w:proofErr w:type="spellEnd"/>
      <w:r w:rsidRPr="001118FD">
        <w:rPr>
          <w:rFonts w:ascii="Arial" w:hAnsi="Arial" w:cs="Arial"/>
          <w:sz w:val="20"/>
          <w:lang w:val="en-US"/>
        </w:rPr>
        <w:t xml:space="preserve"> receiving the returned eye poses and confidence.</w:t>
      </w:r>
      <w:r w:rsidR="00BA3A9B">
        <w:rPr>
          <w:rFonts w:ascii="Arial" w:hAnsi="Arial" w:cs="Arial"/>
          <w:sz w:val="20"/>
          <w:lang w:val="en-US"/>
        </w:rPr>
        <w:t xml:space="preserve"> </w:t>
      </w:r>
      <w:r w:rsidR="00BA3A9B" w:rsidRPr="00BA3A9B">
        <w:rPr>
          <w:rFonts w:ascii="Arial" w:hAnsi="Arial" w:cs="Arial"/>
          <w:sz w:val="20"/>
          <w:lang w:val="en-US"/>
        </w:rPr>
        <w:t xml:space="preserve">The </w:t>
      </w:r>
      <w:proofErr w:type="spellStart"/>
      <w:r w:rsidR="00BA3A9B" w:rsidRPr="008E415F">
        <w:rPr>
          <w:rFonts w:ascii="Arial" w:hAnsi="Arial" w:cs="Arial"/>
          <w:i/>
          <w:sz w:val="20"/>
          <w:lang w:val="en-US"/>
        </w:rPr>
        <w:t>XrEyeGazesInfoFB</w:t>
      </w:r>
      <w:proofErr w:type="spellEnd"/>
      <w:r w:rsidR="00BA3A9B" w:rsidRPr="00BA3A9B">
        <w:rPr>
          <w:rFonts w:ascii="Arial" w:hAnsi="Arial" w:cs="Arial"/>
          <w:sz w:val="20"/>
          <w:lang w:val="en-US"/>
        </w:rPr>
        <w:t xml:space="preserve"> structure describes the informa</w:t>
      </w:r>
      <w:r w:rsidR="00BA3A9B">
        <w:rPr>
          <w:rFonts w:ascii="Arial" w:hAnsi="Arial" w:cs="Arial"/>
          <w:sz w:val="20"/>
          <w:lang w:val="en-US"/>
        </w:rPr>
        <w:t xml:space="preserve">tion to get eye gaze directions, </w:t>
      </w:r>
      <w:r w:rsidR="00986179">
        <w:rPr>
          <w:rFonts w:ascii="Arial" w:hAnsi="Arial" w:cs="Arial"/>
          <w:sz w:val="20"/>
          <w:lang w:val="en-US"/>
        </w:rPr>
        <w:t xml:space="preserve">whose </w:t>
      </w:r>
      <w:r w:rsidR="00BA3A9B">
        <w:rPr>
          <w:rFonts w:ascii="Arial" w:hAnsi="Arial" w:cs="Arial"/>
          <w:sz w:val="20"/>
          <w:lang w:val="en-US"/>
        </w:rPr>
        <w:t>structure is defined as below:</w:t>
      </w:r>
    </w:p>
    <w:p w14:paraId="2AD855A1" w14:textId="1692C987" w:rsidR="00BA3A9B" w:rsidRDefault="00734669" w:rsidP="00734669">
      <w:pPr>
        <w:jc w:val="center"/>
        <w:rPr>
          <w:rFonts w:ascii="Arial" w:hAnsi="Arial" w:cs="Arial"/>
          <w:sz w:val="20"/>
          <w:lang w:val="en-US"/>
        </w:rPr>
      </w:pPr>
      <w:r>
        <w:rPr>
          <w:noProof/>
          <w:lang w:val="en-US" w:eastAsia="zh-CN"/>
        </w:rPr>
        <w:drawing>
          <wp:inline distT="0" distB="0" distL="0" distR="0" wp14:anchorId="184A07E7" wp14:editId="1E205CC6">
            <wp:extent cx="3925477" cy="13010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9362" cy="1302354"/>
                    </a:xfrm>
                    <a:prstGeom prst="rect">
                      <a:avLst/>
                    </a:prstGeom>
                  </pic:spPr>
                </pic:pic>
              </a:graphicData>
            </a:graphic>
          </wp:inline>
        </w:drawing>
      </w:r>
    </w:p>
    <w:p w14:paraId="4BDF7223" w14:textId="55BBF70E" w:rsidR="00734669" w:rsidRDefault="00734669" w:rsidP="00734669">
      <w:pPr>
        <w:pStyle w:val="TF"/>
      </w:pPr>
      <w:r>
        <w:t>Figure 2.1-3</w:t>
      </w:r>
      <w:r w:rsidRPr="001D4652">
        <w:t>:</w:t>
      </w:r>
      <w:r>
        <w:t xml:space="preserve"> </w:t>
      </w:r>
      <w:proofErr w:type="spellStart"/>
      <w:r w:rsidRPr="00734669">
        <w:t>XrEyeGazesInfoFB</w:t>
      </w:r>
      <w:proofErr w:type="spellEnd"/>
      <w:r>
        <w:t xml:space="preserve"> [2]</w:t>
      </w:r>
    </w:p>
    <w:p w14:paraId="23FF0A77" w14:textId="1E4D5A05" w:rsidR="00734669" w:rsidRDefault="00734669" w:rsidP="00734669">
      <w:pPr>
        <w:jc w:val="both"/>
        <w:rPr>
          <w:rFonts w:ascii="Arial" w:hAnsi="Arial" w:cs="Arial"/>
          <w:sz w:val="20"/>
          <w:lang w:val="en-US"/>
        </w:rPr>
      </w:pPr>
      <w:r>
        <w:rPr>
          <w:rFonts w:ascii="Arial" w:hAnsi="Arial" w:cs="Arial"/>
          <w:sz w:val="20"/>
          <w:lang w:val="en-US"/>
        </w:rPr>
        <w:t xml:space="preserve">In the </w:t>
      </w:r>
      <w:proofErr w:type="spellStart"/>
      <w:r w:rsidRPr="008E415F">
        <w:rPr>
          <w:rFonts w:ascii="Arial" w:hAnsi="Arial" w:cs="Arial"/>
          <w:i/>
          <w:sz w:val="20"/>
          <w:lang w:val="en-US"/>
        </w:rPr>
        <w:t>xrGetEyeGazesFB</w:t>
      </w:r>
      <w:proofErr w:type="spellEnd"/>
      <w:r w:rsidRPr="001118FD">
        <w:rPr>
          <w:rFonts w:ascii="Arial" w:hAnsi="Arial" w:cs="Arial"/>
          <w:sz w:val="20"/>
          <w:lang w:val="en-US"/>
        </w:rPr>
        <w:t xml:space="preserve"> function</w:t>
      </w:r>
      <w:r>
        <w:rPr>
          <w:rFonts w:ascii="Arial" w:hAnsi="Arial" w:cs="Arial"/>
          <w:sz w:val="20"/>
          <w:lang w:val="en-US"/>
        </w:rPr>
        <w:t xml:space="preserve">, </w:t>
      </w:r>
      <w:proofErr w:type="spellStart"/>
      <w:r w:rsidRPr="00734669">
        <w:rPr>
          <w:rFonts w:ascii="Arial" w:hAnsi="Arial" w:cs="Arial"/>
          <w:sz w:val="20"/>
          <w:lang w:val="en-US"/>
        </w:rPr>
        <w:t>baseSpace</w:t>
      </w:r>
      <w:proofErr w:type="spellEnd"/>
      <w:r w:rsidRPr="00734669">
        <w:rPr>
          <w:rFonts w:ascii="Arial" w:hAnsi="Arial" w:cs="Arial"/>
          <w:sz w:val="20"/>
          <w:lang w:val="en-US"/>
        </w:rPr>
        <w:t xml:space="preserve"> is an </w:t>
      </w:r>
      <w:proofErr w:type="spellStart"/>
      <w:r w:rsidRPr="00734669">
        <w:rPr>
          <w:rFonts w:ascii="Arial" w:hAnsi="Arial" w:cs="Arial"/>
          <w:sz w:val="20"/>
          <w:lang w:val="en-US"/>
        </w:rPr>
        <w:t>XrSpace</w:t>
      </w:r>
      <w:proofErr w:type="spellEnd"/>
      <w:r w:rsidRPr="00734669">
        <w:rPr>
          <w:rFonts w:ascii="Arial" w:hAnsi="Arial" w:cs="Arial"/>
          <w:sz w:val="20"/>
          <w:lang w:val="en-US"/>
        </w:rPr>
        <w:t xml:space="preserve"> within which the returned eye poses will be represented.</w:t>
      </w:r>
      <w:r>
        <w:rPr>
          <w:rFonts w:ascii="Arial" w:hAnsi="Arial" w:cs="Arial"/>
          <w:sz w:val="20"/>
          <w:lang w:val="en-US"/>
        </w:rPr>
        <w:t xml:space="preserve"> The </w:t>
      </w:r>
      <w:r w:rsidRPr="00734669">
        <w:rPr>
          <w:rFonts w:ascii="Arial" w:hAnsi="Arial" w:cs="Arial"/>
          <w:sz w:val="20"/>
          <w:lang w:val="en-US"/>
        </w:rPr>
        <w:t xml:space="preserve">time is an </w:t>
      </w:r>
      <w:proofErr w:type="spellStart"/>
      <w:r w:rsidRPr="00734669">
        <w:rPr>
          <w:rFonts w:ascii="Arial" w:hAnsi="Arial" w:cs="Arial"/>
          <w:sz w:val="20"/>
          <w:lang w:val="en-US"/>
        </w:rPr>
        <w:t>XrTime</w:t>
      </w:r>
      <w:proofErr w:type="spellEnd"/>
      <w:r w:rsidRPr="00734669">
        <w:rPr>
          <w:rFonts w:ascii="Arial" w:hAnsi="Arial" w:cs="Arial"/>
          <w:sz w:val="20"/>
          <w:lang w:val="en-US"/>
        </w:rPr>
        <w:t xml:space="preserve"> at which the ey</w:t>
      </w:r>
      <w:r>
        <w:rPr>
          <w:rFonts w:ascii="Arial" w:hAnsi="Arial" w:cs="Arial"/>
          <w:sz w:val="20"/>
          <w:lang w:val="en-US"/>
        </w:rPr>
        <w:t>e gaze information is requested</w:t>
      </w:r>
      <w:r w:rsidR="005D495A" w:rsidRPr="005D495A">
        <w:rPr>
          <w:rFonts w:ascii="Arial" w:hAnsi="Arial" w:cs="Arial"/>
          <w:sz w:val="20"/>
          <w:lang w:val="en-US"/>
        </w:rPr>
        <w:t>.</w:t>
      </w:r>
    </w:p>
    <w:p w14:paraId="041234F1" w14:textId="71661C0B" w:rsidR="00874692" w:rsidRDefault="00874692" w:rsidP="00734669">
      <w:pPr>
        <w:jc w:val="both"/>
        <w:rPr>
          <w:rFonts w:ascii="Arial" w:hAnsi="Arial" w:cs="Arial"/>
          <w:sz w:val="20"/>
          <w:lang w:val="en-US"/>
        </w:rPr>
      </w:pPr>
      <w:r>
        <w:rPr>
          <w:rFonts w:ascii="Arial" w:hAnsi="Arial" w:cs="Arial"/>
          <w:sz w:val="20"/>
          <w:lang w:val="en-US"/>
        </w:rPr>
        <w:t xml:space="preserve">The </w:t>
      </w:r>
      <w:proofErr w:type="spellStart"/>
      <w:r w:rsidRPr="008E415F">
        <w:rPr>
          <w:rFonts w:ascii="Arial" w:hAnsi="Arial" w:cs="Arial"/>
          <w:i/>
          <w:sz w:val="20"/>
          <w:lang w:val="en-US"/>
        </w:rPr>
        <w:t>XrEyeGazesFB</w:t>
      </w:r>
      <w:proofErr w:type="spellEnd"/>
      <w:r w:rsidRPr="00874692">
        <w:rPr>
          <w:rFonts w:ascii="Arial" w:hAnsi="Arial" w:cs="Arial"/>
          <w:sz w:val="20"/>
          <w:lang w:val="en-US"/>
        </w:rPr>
        <w:t xml:space="preserve"> structure returns the s</w:t>
      </w:r>
      <w:r>
        <w:rPr>
          <w:rFonts w:ascii="Arial" w:hAnsi="Arial" w:cs="Arial"/>
          <w:sz w:val="20"/>
          <w:lang w:val="en-US"/>
        </w:rPr>
        <w:t xml:space="preserve">tate of the eye gaze directions, </w:t>
      </w:r>
      <w:r w:rsidRPr="00874692">
        <w:rPr>
          <w:rFonts w:ascii="Arial" w:hAnsi="Arial" w:cs="Arial"/>
          <w:sz w:val="20"/>
          <w:lang w:val="en-US"/>
        </w:rPr>
        <w:t>which structure is defined as below:</w:t>
      </w:r>
    </w:p>
    <w:p w14:paraId="116BA8AF" w14:textId="7AC18EFF" w:rsidR="00874692" w:rsidRDefault="00874692" w:rsidP="00874692">
      <w:pPr>
        <w:jc w:val="center"/>
        <w:rPr>
          <w:rFonts w:ascii="Arial" w:hAnsi="Arial" w:cs="Arial"/>
          <w:sz w:val="20"/>
          <w:lang w:val="en-US"/>
        </w:rPr>
      </w:pPr>
      <w:r>
        <w:rPr>
          <w:noProof/>
          <w:lang w:val="en-US" w:eastAsia="zh-CN"/>
        </w:rPr>
        <w:drawing>
          <wp:inline distT="0" distB="0" distL="0" distR="0" wp14:anchorId="6E97C80B" wp14:editId="2F0AFCD4">
            <wp:extent cx="3686077" cy="115972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0397" cy="1161079"/>
                    </a:xfrm>
                    <a:prstGeom prst="rect">
                      <a:avLst/>
                    </a:prstGeom>
                  </pic:spPr>
                </pic:pic>
              </a:graphicData>
            </a:graphic>
          </wp:inline>
        </w:drawing>
      </w:r>
    </w:p>
    <w:p w14:paraId="5691B556" w14:textId="114BC4E0" w:rsidR="00874692" w:rsidRDefault="00874692" w:rsidP="00874692">
      <w:pPr>
        <w:pStyle w:val="TF"/>
      </w:pPr>
      <w:r>
        <w:t>Figure 2.1-4</w:t>
      </w:r>
      <w:r w:rsidRPr="001D4652">
        <w:t>:</w:t>
      </w:r>
      <w:r>
        <w:t xml:space="preserve"> </w:t>
      </w:r>
      <w:proofErr w:type="spellStart"/>
      <w:r w:rsidRPr="00734669">
        <w:t>XrEyeGazesFB</w:t>
      </w:r>
      <w:proofErr w:type="spellEnd"/>
      <w:r>
        <w:t xml:space="preserve"> [2]</w:t>
      </w:r>
    </w:p>
    <w:p w14:paraId="62D61808" w14:textId="34CB8681" w:rsidR="004B72AF" w:rsidRPr="004B72AF" w:rsidRDefault="00530CC5" w:rsidP="004B72AF">
      <w:pPr>
        <w:rPr>
          <w:rFonts w:ascii="Arial" w:hAnsi="Arial" w:cs="Arial"/>
          <w:sz w:val="20"/>
          <w:lang w:val="en-US"/>
        </w:rPr>
      </w:pPr>
      <w:r>
        <w:rPr>
          <w:rFonts w:ascii="Arial" w:hAnsi="Arial" w:cs="Arial"/>
          <w:sz w:val="20"/>
          <w:lang w:val="en-US"/>
        </w:rPr>
        <w:t xml:space="preserve">The </w:t>
      </w:r>
      <w:r w:rsidRPr="00530CC5">
        <w:rPr>
          <w:rFonts w:ascii="Arial" w:hAnsi="Arial" w:cs="Arial"/>
          <w:sz w:val="20"/>
          <w:lang w:val="en-US"/>
        </w:rPr>
        <w:t xml:space="preserve">gaze is an array of </w:t>
      </w:r>
      <w:proofErr w:type="spellStart"/>
      <w:r w:rsidRPr="008E415F">
        <w:rPr>
          <w:rFonts w:ascii="Arial" w:hAnsi="Arial" w:cs="Arial"/>
          <w:i/>
          <w:sz w:val="20"/>
          <w:lang w:val="en-US"/>
        </w:rPr>
        <w:t>XrEyeGazeFB</w:t>
      </w:r>
      <w:proofErr w:type="spellEnd"/>
      <w:r w:rsidRPr="00530CC5">
        <w:rPr>
          <w:rFonts w:ascii="Arial" w:hAnsi="Arial" w:cs="Arial"/>
          <w:sz w:val="20"/>
          <w:lang w:val="en-US"/>
        </w:rPr>
        <w:t xml:space="preserve"> receiving t</w:t>
      </w:r>
      <w:r>
        <w:rPr>
          <w:rFonts w:ascii="Arial" w:hAnsi="Arial" w:cs="Arial"/>
          <w:sz w:val="20"/>
          <w:lang w:val="en-US"/>
        </w:rPr>
        <w:t xml:space="preserve">he returned eye gaze directions, and the </w:t>
      </w:r>
      <w:r w:rsidRPr="00530CC5">
        <w:rPr>
          <w:rFonts w:ascii="Arial" w:hAnsi="Arial" w:cs="Arial"/>
          <w:sz w:val="20"/>
          <w:lang w:val="en-US"/>
        </w:rPr>
        <w:t xml:space="preserve">time is an </w:t>
      </w:r>
      <w:proofErr w:type="spellStart"/>
      <w:r w:rsidRPr="00530CC5">
        <w:rPr>
          <w:rFonts w:ascii="Arial" w:hAnsi="Arial" w:cs="Arial"/>
          <w:sz w:val="20"/>
          <w:lang w:val="en-US"/>
        </w:rPr>
        <w:t>XrTime</w:t>
      </w:r>
      <w:proofErr w:type="spellEnd"/>
      <w:r w:rsidRPr="00530CC5">
        <w:rPr>
          <w:rFonts w:ascii="Arial" w:hAnsi="Arial" w:cs="Arial"/>
          <w:sz w:val="20"/>
          <w:lang w:val="en-US"/>
        </w:rPr>
        <w:t xml:space="preserve"> time at which the returned eye gaze is tracked or</w:t>
      </w:r>
      <w:r w:rsidR="004B72AF">
        <w:rPr>
          <w:rFonts w:ascii="Arial" w:hAnsi="Arial" w:cs="Arial"/>
          <w:sz w:val="20"/>
          <w:lang w:val="en-US"/>
        </w:rPr>
        <w:t xml:space="preserve"> extrapolated to.</w:t>
      </w:r>
    </w:p>
    <w:p w14:paraId="171CFB7C" w14:textId="6681E5FA" w:rsidR="00874692" w:rsidRDefault="00530CC5" w:rsidP="00530CC5">
      <w:pPr>
        <w:rPr>
          <w:rFonts w:ascii="Arial" w:hAnsi="Arial" w:cs="Arial"/>
          <w:sz w:val="20"/>
          <w:lang w:val="en-US"/>
        </w:rPr>
      </w:pPr>
      <w:proofErr w:type="spellStart"/>
      <w:r w:rsidRPr="008E415F">
        <w:rPr>
          <w:rFonts w:ascii="Arial" w:hAnsi="Arial" w:cs="Arial"/>
          <w:i/>
          <w:sz w:val="20"/>
          <w:lang w:val="en-US"/>
        </w:rPr>
        <w:lastRenderedPageBreak/>
        <w:t>XrEyeGazeFB</w:t>
      </w:r>
      <w:proofErr w:type="spellEnd"/>
      <w:r w:rsidRPr="00530CC5">
        <w:rPr>
          <w:rFonts w:ascii="Arial" w:hAnsi="Arial" w:cs="Arial"/>
          <w:sz w:val="20"/>
          <w:lang w:val="en-US"/>
        </w:rPr>
        <w:t xml:space="preserve"> structure describes the validity, direction, and confidence o</w:t>
      </w:r>
      <w:r>
        <w:rPr>
          <w:rFonts w:ascii="Arial" w:hAnsi="Arial" w:cs="Arial"/>
          <w:sz w:val="20"/>
          <w:lang w:val="en-US"/>
        </w:rPr>
        <w:t>f a social eye gaze observation, which structure is defined as below:</w:t>
      </w:r>
    </w:p>
    <w:p w14:paraId="0464E133" w14:textId="2283BB5E" w:rsidR="00530CC5" w:rsidRDefault="00530CC5" w:rsidP="00530CC5">
      <w:pPr>
        <w:jc w:val="center"/>
        <w:rPr>
          <w:rFonts w:ascii="Arial" w:hAnsi="Arial" w:cs="Arial"/>
          <w:sz w:val="20"/>
          <w:lang w:val="en-US"/>
        </w:rPr>
      </w:pPr>
      <w:r>
        <w:rPr>
          <w:noProof/>
          <w:lang w:val="en-US" w:eastAsia="zh-CN"/>
        </w:rPr>
        <w:drawing>
          <wp:inline distT="0" distB="0" distL="0" distR="0" wp14:anchorId="32B7DB3E" wp14:editId="07BA2423">
            <wp:extent cx="3398862" cy="937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0408" cy="941021"/>
                    </a:xfrm>
                    <a:prstGeom prst="rect">
                      <a:avLst/>
                    </a:prstGeom>
                  </pic:spPr>
                </pic:pic>
              </a:graphicData>
            </a:graphic>
          </wp:inline>
        </w:drawing>
      </w:r>
    </w:p>
    <w:p w14:paraId="3D669D8D" w14:textId="5D6249CF" w:rsidR="00530CC5" w:rsidRDefault="00530CC5" w:rsidP="00530CC5">
      <w:pPr>
        <w:pStyle w:val="TF"/>
      </w:pPr>
      <w:r>
        <w:t>Figure 2.1-5</w:t>
      </w:r>
      <w:r w:rsidRPr="001D4652">
        <w:t>:</w:t>
      </w:r>
      <w:r>
        <w:t xml:space="preserve"> </w:t>
      </w:r>
      <w:r w:rsidRPr="00734669">
        <w:t>XrE</w:t>
      </w:r>
      <w:r>
        <w:t>yeGaze</w:t>
      </w:r>
      <w:r w:rsidRPr="00734669">
        <w:t>FB</w:t>
      </w:r>
      <w:r>
        <w:t xml:space="preserve"> [2]</w:t>
      </w:r>
    </w:p>
    <w:p w14:paraId="6A584D9E" w14:textId="582DB9F9" w:rsidR="001349B4" w:rsidRDefault="00BF1F2A" w:rsidP="00BF1F2A">
      <w:pPr>
        <w:rPr>
          <w:rFonts w:ascii="Arial" w:hAnsi="Arial" w:cs="Arial"/>
          <w:sz w:val="20"/>
          <w:lang w:val="en-US"/>
        </w:rPr>
      </w:pPr>
      <w:r>
        <w:rPr>
          <w:rFonts w:ascii="Arial" w:hAnsi="Arial" w:cs="Arial"/>
          <w:sz w:val="20"/>
          <w:lang w:val="en-US"/>
        </w:rPr>
        <w:t xml:space="preserve">The </w:t>
      </w:r>
      <w:proofErr w:type="spellStart"/>
      <w:r>
        <w:rPr>
          <w:rFonts w:ascii="Arial" w:hAnsi="Arial" w:cs="Arial"/>
          <w:sz w:val="20"/>
          <w:lang w:val="en-US"/>
        </w:rPr>
        <w:t>g</w:t>
      </w:r>
      <w:r w:rsidRPr="00BF1F2A">
        <w:rPr>
          <w:rFonts w:ascii="Arial" w:hAnsi="Arial" w:cs="Arial"/>
          <w:sz w:val="20"/>
          <w:lang w:val="en-US"/>
        </w:rPr>
        <w:t>azePose</w:t>
      </w:r>
      <w:proofErr w:type="spellEnd"/>
      <w:r w:rsidRPr="00BF1F2A">
        <w:rPr>
          <w:rFonts w:ascii="Arial" w:hAnsi="Arial" w:cs="Arial"/>
          <w:sz w:val="20"/>
          <w:lang w:val="en-US"/>
        </w:rPr>
        <w:t xml:space="preserve"> is an </w:t>
      </w:r>
      <w:proofErr w:type="spellStart"/>
      <w:r w:rsidRPr="008E415F">
        <w:rPr>
          <w:rFonts w:ascii="Arial" w:hAnsi="Arial" w:cs="Arial"/>
          <w:i/>
          <w:sz w:val="20"/>
          <w:lang w:val="en-US"/>
        </w:rPr>
        <w:t>XrPosef</w:t>
      </w:r>
      <w:proofErr w:type="spellEnd"/>
      <w:r w:rsidRPr="00BF1F2A">
        <w:rPr>
          <w:rFonts w:ascii="Arial" w:hAnsi="Arial" w:cs="Arial"/>
          <w:sz w:val="20"/>
          <w:lang w:val="en-US"/>
        </w:rPr>
        <w:t xml:space="preserve"> describing the position and orientation of the user’s eye. </w:t>
      </w:r>
      <w:proofErr w:type="spellStart"/>
      <w:r w:rsidR="001349B4" w:rsidRPr="008E415F">
        <w:rPr>
          <w:rFonts w:ascii="Arial" w:hAnsi="Arial" w:cs="Arial"/>
          <w:i/>
          <w:sz w:val="20"/>
          <w:lang w:val="en-US"/>
        </w:rPr>
        <w:t>XrPosef</w:t>
      </w:r>
      <w:proofErr w:type="spellEnd"/>
      <w:r w:rsidR="001349B4" w:rsidRPr="001349B4">
        <w:rPr>
          <w:rFonts w:ascii="Arial" w:hAnsi="Arial" w:cs="Arial"/>
          <w:sz w:val="20"/>
          <w:lang w:val="en-US"/>
        </w:rPr>
        <w:t xml:space="preserve"> structure</w:t>
      </w:r>
      <w:r w:rsidR="001349B4">
        <w:rPr>
          <w:rFonts w:ascii="Arial" w:hAnsi="Arial" w:cs="Arial"/>
          <w:sz w:val="20"/>
          <w:lang w:val="en-US"/>
        </w:rPr>
        <w:t xml:space="preserve"> is defined as below:</w:t>
      </w:r>
    </w:p>
    <w:p w14:paraId="2027ADDF" w14:textId="7DEC295B" w:rsidR="001349B4" w:rsidRDefault="001349B4" w:rsidP="008E415F">
      <w:pPr>
        <w:jc w:val="center"/>
        <w:rPr>
          <w:rFonts w:ascii="Arial" w:hAnsi="Arial" w:cs="Arial"/>
          <w:sz w:val="20"/>
          <w:lang w:val="en-US"/>
        </w:rPr>
      </w:pPr>
      <w:r>
        <w:rPr>
          <w:noProof/>
          <w:lang w:val="en-US" w:eastAsia="zh-CN"/>
        </w:rPr>
        <w:drawing>
          <wp:inline distT="0" distB="0" distL="0" distR="0" wp14:anchorId="67FB7108" wp14:editId="42E98A2C">
            <wp:extent cx="3721100" cy="94319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29912" cy="945429"/>
                    </a:xfrm>
                    <a:prstGeom prst="rect">
                      <a:avLst/>
                    </a:prstGeom>
                  </pic:spPr>
                </pic:pic>
              </a:graphicData>
            </a:graphic>
          </wp:inline>
        </w:drawing>
      </w:r>
    </w:p>
    <w:p w14:paraId="46207FA3" w14:textId="5A76C5A6" w:rsidR="001349B4" w:rsidRDefault="001349B4" w:rsidP="001349B4">
      <w:pPr>
        <w:pStyle w:val="TF"/>
      </w:pPr>
      <w:r>
        <w:t>Figure 2.1-</w:t>
      </w:r>
      <w:r w:rsidR="007D3DE5">
        <w:t>6</w:t>
      </w:r>
      <w:r w:rsidRPr="001D4652">
        <w:t>:</w:t>
      </w:r>
      <w:r>
        <w:t xml:space="preserve"> </w:t>
      </w:r>
      <w:proofErr w:type="spellStart"/>
      <w:r w:rsidRPr="001349B4">
        <w:t>XrPosef</w:t>
      </w:r>
      <w:proofErr w:type="spellEnd"/>
      <w:r>
        <w:t xml:space="preserve"> [2]</w:t>
      </w:r>
    </w:p>
    <w:p w14:paraId="7C27D5E8" w14:textId="1989465A" w:rsidR="001349B4" w:rsidRPr="008E415F" w:rsidRDefault="001349B4" w:rsidP="001349B4">
      <w:pPr>
        <w:rPr>
          <w:rFonts w:ascii="Arial" w:hAnsi="Arial" w:cs="Arial"/>
          <w:sz w:val="20"/>
        </w:rPr>
      </w:pPr>
      <w:r w:rsidRPr="00BF1F2A">
        <w:rPr>
          <w:rFonts w:ascii="Arial" w:hAnsi="Arial" w:cs="Arial"/>
          <w:sz w:val="20"/>
          <w:lang w:val="en-US"/>
        </w:rPr>
        <w:t xml:space="preserve">The pose is represented in the coordinate system provided by </w:t>
      </w:r>
      <w:proofErr w:type="spellStart"/>
      <w:r w:rsidRPr="00BF1F2A">
        <w:rPr>
          <w:rFonts w:ascii="Arial" w:hAnsi="Arial" w:cs="Arial"/>
          <w:sz w:val="20"/>
          <w:lang w:val="en-US"/>
        </w:rPr>
        <w:t>XrEyeGazesInfoFB</w:t>
      </w:r>
      <w:proofErr w:type="spellEnd"/>
      <w:r w:rsidRPr="00BF1F2A">
        <w:rPr>
          <w:rFonts w:ascii="Arial" w:hAnsi="Arial" w:cs="Arial"/>
          <w:sz w:val="20"/>
          <w:lang w:val="en-US"/>
        </w:rPr>
        <w:t>::</w:t>
      </w:r>
      <w:proofErr w:type="spellStart"/>
      <w:r w:rsidRPr="00BF1F2A">
        <w:rPr>
          <w:rFonts w:ascii="Arial" w:hAnsi="Arial" w:cs="Arial"/>
          <w:sz w:val="20"/>
          <w:lang w:val="en-US"/>
        </w:rPr>
        <w:t>baseSpace</w:t>
      </w:r>
      <w:proofErr w:type="spellEnd"/>
      <w:r>
        <w:rPr>
          <w:rFonts w:ascii="Arial" w:hAnsi="Arial" w:cs="Arial"/>
          <w:sz w:val="20"/>
          <w:lang w:val="en-US"/>
        </w:rPr>
        <w:t xml:space="preserve">. The </w:t>
      </w:r>
      <w:proofErr w:type="spellStart"/>
      <w:r w:rsidRPr="00BF1F2A">
        <w:rPr>
          <w:rFonts w:ascii="Arial" w:hAnsi="Arial" w:cs="Arial"/>
          <w:sz w:val="20"/>
          <w:lang w:val="en-US"/>
        </w:rPr>
        <w:t>gazeConfidence</w:t>
      </w:r>
      <w:proofErr w:type="spellEnd"/>
      <w:r w:rsidRPr="00BF1F2A">
        <w:rPr>
          <w:rFonts w:ascii="Arial" w:hAnsi="Arial" w:cs="Arial"/>
          <w:sz w:val="20"/>
          <w:lang w:val="en-US"/>
        </w:rPr>
        <w:t xml:space="preserve"> is a float value between 0 and 1 that represents the confidence for eye pose. A value of 0 represents no confidence in the pose returned, and a value of 1 means maximum confidence in the returned eye pose.</w:t>
      </w:r>
      <w:r>
        <w:rPr>
          <w:rFonts w:ascii="Arial" w:hAnsi="Arial" w:cs="Arial"/>
          <w:sz w:val="20"/>
          <w:lang w:val="en-US"/>
        </w:rPr>
        <w:t xml:space="preserve"> </w:t>
      </w:r>
      <w:r w:rsidRPr="0034570E">
        <w:rPr>
          <w:rFonts w:ascii="Arial" w:hAnsi="Arial" w:cs="Arial"/>
          <w:sz w:val="20"/>
          <w:lang w:val="en-US"/>
        </w:rPr>
        <w:t xml:space="preserve">The eye gaze pose is natively oriented with +Y up, +X to the right, and -Z forward and not gravity-aligned, similar to the </w:t>
      </w:r>
      <w:r w:rsidRPr="008E415F">
        <w:rPr>
          <w:rFonts w:ascii="Arial" w:hAnsi="Arial" w:cs="Arial"/>
          <w:i/>
          <w:sz w:val="20"/>
          <w:lang w:val="en-US"/>
        </w:rPr>
        <w:t>XR_REFERENCE_SPACE_TYPE_VIEW</w:t>
      </w:r>
      <w:r w:rsidR="00F43DA0">
        <w:rPr>
          <w:rFonts w:ascii="Arial" w:hAnsi="Arial" w:cs="Arial"/>
          <w:sz w:val="20"/>
          <w:lang w:val="en-US"/>
        </w:rPr>
        <w:t xml:space="preserve"> in [2]</w:t>
      </w:r>
      <w:r w:rsidRPr="0034570E">
        <w:rPr>
          <w:rFonts w:ascii="Arial" w:hAnsi="Arial" w:cs="Arial"/>
          <w:sz w:val="20"/>
          <w:lang w:val="en-US"/>
        </w:rPr>
        <w:t>.</w:t>
      </w:r>
    </w:p>
    <w:p w14:paraId="52D1E7FB" w14:textId="25C4FE23" w:rsidR="004B72AF" w:rsidRDefault="004B72AF" w:rsidP="00BF1F2A">
      <w:pPr>
        <w:rPr>
          <w:rFonts w:ascii="Arial" w:hAnsi="Arial" w:cs="Arial"/>
          <w:sz w:val="20"/>
          <w:lang w:val="en-US"/>
        </w:rPr>
      </w:pPr>
      <w:r>
        <w:rPr>
          <w:rFonts w:ascii="Arial" w:hAnsi="Arial" w:cs="Arial"/>
          <w:sz w:val="20"/>
          <w:lang w:val="en-US"/>
        </w:rPr>
        <w:t xml:space="preserve">Eye gaze pose parameters, such as user’s eye position and orientation parameter can be predicted at a future time base on the field of </w:t>
      </w:r>
      <w:proofErr w:type="spellStart"/>
      <w:r w:rsidRPr="00530CC5">
        <w:rPr>
          <w:rFonts w:ascii="Arial" w:hAnsi="Arial" w:cs="Arial"/>
          <w:sz w:val="20"/>
          <w:lang w:val="en-US"/>
        </w:rPr>
        <w:t>XrTime</w:t>
      </w:r>
      <w:proofErr w:type="spellEnd"/>
      <w:r>
        <w:rPr>
          <w:rFonts w:ascii="Arial" w:hAnsi="Arial" w:cs="Arial"/>
          <w:sz w:val="20"/>
          <w:lang w:val="en-US"/>
        </w:rPr>
        <w:t xml:space="preserve"> in </w:t>
      </w:r>
      <w:proofErr w:type="spellStart"/>
      <w:r w:rsidRPr="008E415F">
        <w:rPr>
          <w:rFonts w:ascii="Arial" w:hAnsi="Arial" w:cs="Arial"/>
          <w:i/>
          <w:sz w:val="20"/>
          <w:lang w:val="en-US"/>
        </w:rPr>
        <w:t>XrEyeGazesFB</w:t>
      </w:r>
      <w:proofErr w:type="spellEnd"/>
      <w:r>
        <w:rPr>
          <w:rFonts w:ascii="Arial" w:hAnsi="Arial" w:cs="Arial"/>
          <w:sz w:val="20"/>
          <w:lang w:val="en-US"/>
        </w:rPr>
        <w:t xml:space="preserve"> structure. </w:t>
      </w:r>
    </w:p>
    <w:p w14:paraId="7CA56A3D" w14:textId="52F52603" w:rsidR="004B72AF" w:rsidRDefault="002E58C9" w:rsidP="00BF1F2A">
      <w:pPr>
        <w:rPr>
          <w:rFonts w:ascii="Arial" w:hAnsi="Arial" w:cs="Arial"/>
          <w:sz w:val="20"/>
          <w:lang w:val="en-US"/>
        </w:rPr>
      </w:pPr>
      <w:r>
        <w:rPr>
          <w:rFonts w:ascii="Arial" w:hAnsi="Arial" w:cs="Arial"/>
          <w:sz w:val="20"/>
          <w:lang w:val="en-US"/>
        </w:rPr>
        <w:t>In the eye rendering in XR experience cases, e</w:t>
      </w:r>
      <w:r w:rsidR="004B72AF" w:rsidRPr="004B72AF">
        <w:rPr>
          <w:rFonts w:ascii="Arial" w:hAnsi="Arial" w:cs="Arial"/>
          <w:sz w:val="20"/>
          <w:lang w:val="en-US"/>
        </w:rPr>
        <w:t xml:space="preserve">ye </w:t>
      </w:r>
      <w:r w:rsidR="004B72AF">
        <w:rPr>
          <w:rFonts w:ascii="Arial" w:hAnsi="Arial" w:cs="Arial"/>
          <w:sz w:val="20"/>
          <w:lang w:val="en-US"/>
        </w:rPr>
        <w:t>gaze</w:t>
      </w:r>
      <w:r w:rsidR="004B72AF" w:rsidRPr="004B72AF">
        <w:rPr>
          <w:rFonts w:ascii="Arial" w:hAnsi="Arial" w:cs="Arial"/>
          <w:sz w:val="20"/>
          <w:lang w:val="en-US"/>
        </w:rPr>
        <w:t xml:space="preserve"> </w:t>
      </w:r>
      <w:r w:rsidR="004B72AF">
        <w:rPr>
          <w:rFonts w:ascii="Arial" w:hAnsi="Arial" w:cs="Arial"/>
          <w:sz w:val="20"/>
          <w:lang w:val="en-US"/>
        </w:rPr>
        <w:t xml:space="preserve">pose </w:t>
      </w:r>
      <w:r w:rsidR="004B72AF" w:rsidRPr="004B72AF">
        <w:rPr>
          <w:rFonts w:ascii="Arial" w:hAnsi="Arial" w:cs="Arial"/>
          <w:sz w:val="20"/>
          <w:lang w:val="en-US"/>
        </w:rPr>
        <w:t xml:space="preserve">prediction parameters may be </w:t>
      </w:r>
      <w:ins w:id="4" w:author="China Unicom" w:date="2023-07-31T15:37:00Z">
        <w:r w:rsidR="007C2535">
          <w:rPr>
            <w:rFonts w:ascii="Arial" w:hAnsi="Arial" w:cs="Arial"/>
            <w:sz w:val="20"/>
            <w:lang w:val="en-US"/>
          </w:rPr>
          <w:t xml:space="preserve">optionally </w:t>
        </w:r>
      </w:ins>
      <w:r w:rsidR="004B72AF" w:rsidRPr="004B72AF">
        <w:rPr>
          <w:rFonts w:ascii="Arial" w:hAnsi="Arial" w:cs="Arial"/>
          <w:sz w:val="20"/>
          <w:lang w:val="en-US"/>
        </w:rPr>
        <w:t>monitored or observed via the OP1.</w:t>
      </w:r>
    </w:p>
    <w:p w14:paraId="46FBCDC2" w14:textId="3771C6CD" w:rsidR="00840E43" w:rsidRDefault="00840E43" w:rsidP="00BF1F2A">
      <w:pPr>
        <w:rPr>
          <w:ins w:id="5" w:author="China Unicom" w:date="2023-07-31T16:13:00Z"/>
          <w:rFonts w:ascii="Arial" w:hAnsi="Arial" w:cs="Arial"/>
          <w:sz w:val="20"/>
          <w:lang w:val="en-US"/>
        </w:rPr>
      </w:pPr>
      <w:r>
        <w:rPr>
          <w:rFonts w:asciiTheme="minorEastAsia" w:eastAsiaTheme="minorEastAsia" w:hAnsiTheme="minorEastAsia" w:cs="Arial" w:hint="eastAsia"/>
          <w:sz w:val="20"/>
          <w:lang w:val="en-US" w:eastAsia="zh-CN"/>
        </w:rPr>
        <w:t>In</w:t>
      </w:r>
      <w:r>
        <w:rPr>
          <w:rFonts w:ascii="Arial" w:hAnsi="Arial" w:cs="Arial"/>
          <w:sz w:val="20"/>
          <w:lang w:val="en-US"/>
        </w:rPr>
        <w:t xml:space="preserve"> summary, for </w:t>
      </w:r>
      <w:r w:rsidR="001B1B25">
        <w:rPr>
          <w:rFonts w:ascii="Arial" w:hAnsi="Arial" w:cs="Arial"/>
          <w:sz w:val="20"/>
          <w:lang w:val="en-US"/>
        </w:rPr>
        <w:t>either eye interaction or</w:t>
      </w:r>
      <w:r>
        <w:rPr>
          <w:rFonts w:ascii="Arial" w:hAnsi="Arial" w:cs="Arial"/>
          <w:sz w:val="20"/>
          <w:lang w:val="en-US"/>
        </w:rPr>
        <w:t xml:space="preserve"> eye rendering cases, the eye gaze pose prediction parameters </w:t>
      </w:r>
      <w:del w:id="6" w:author="China Unicom" w:date="2023-07-31T15:37:00Z">
        <w:r w:rsidDel="007C2535">
          <w:rPr>
            <w:rFonts w:ascii="Arial" w:hAnsi="Arial" w:cs="Arial"/>
            <w:sz w:val="20"/>
            <w:lang w:val="en-US"/>
          </w:rPr>
          <w:delText xml:space="preserve">can </w:delText>
        </w:r>
      </w:del>
      <w:ins w:id="7" w:author="China Unicom" w:date="2023-07-31T15:37:00Z">
        <w:r w:rsidR="007C2535">
          <w:rPr>
            <w:rFonts w:ascii="Arial" w:hAnsi="Arial" w:cs="Arial"/>
            <w:sz w:val="20"/>
            <w:lang w:val="en-US"/>
          </w:rPr>
          <w:t xml:space="preserve">may </w:t>
        </w:r>
      </w:ins>
      <w:r>
        <w:rPr>
          <w:rFonts w:ascii="Arial" w:hAnsi="Arial" w:cs="Arial"/>
          <w:sz w:val="20"/>
          <w:lang w:val="en-US"/>
        </w:rPr>
        <w:t xml:space="preserve">be </w:t>
      </w:r>
      <w:ins w:id="8" w:author="China Unicom" w:date="2023-07-31T15:37:00Z">
        <w:r w:rsidR="007C2535">
          <w:rPr>
            <w:rFonts w:ascii="Arial" w:hAnsi="Arial" w:cs="Arial"/>
            <w:sz w:val="20"/>
            <w:lang w:val="en-US"/>
          </w:rPr>
          <w:t xml:space="preserve">optionally </w:t>
        </w:r>
      </w:ins>
      <w:r>
        <w:rPr>
          <w:rFonts w:ascii="Arial" w:hAnsi="Arial" w:cs="Arial"/>
          <w:sz w:val="20"/>
          <w:lang w:val="en-US"/>
        </w:rPr>
        <w:t>monitored or observed via the OP1.</w:t>
      </w:r>
    </w:p>
    <w:p w14:paraId="41A67276" w14:textId="6F122088" w:rsidR="00A52593" w:rsidRDefault="00A52593" w:rsidP="00A52593">
      <w:pPr>
        <w:rPr>
          <w:ins w:id="9" w:author="China Unicom" w:date="2023-07-31T18:08:00Z"/>
          <w:rFonts w:ascii="Arial" w:eastAsiaTheme="minorEastAsia" w:hAnsi="Arial" w:cs="Arial"/>
          <w:sz w:val="20"/>
          <w:lang w:val="en-US" w:eastAsia="zh-CN"/>
        </w:rPr>
      </w:pPr>
      <w:ins w:id="10" w:author="China Unicom" w:date="2023-07-31T18:08:00Z">
        <w:r>
          <w:rPr>
            <w:rFonts w:ascii="Arial" w:eastAsiaTheme="minorEastAsia" w:hAnsi="Arial" w:cs="Arial"/>
            <w:sz w:val="20"/>
            <w:lang w:val="en-US" w:eastAsia="zh-CN"/>
          </w:rPr>
          <w:t xml:space="preserve">Gaze pose parameters may be used to be identified as two potential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metrics. Firstly, the eye gaze pose prediction error can be derived by calculating the deviations between the actual gaze position/orientation </w:t>
        </w:r>
        <w:bookmarkStart w:id="11" w:name="_GoBack"/>
        <w:bookmarkEnd w:id="11"/>
        <w:r>
          <w:rPr>
            <w:rFonts w:ascii="Arial" w:eastAsiaTheme="minorEastAsia" w:hAnsi="Arial" w:cs="Arial"/>
            <w:sz w:val="20"/>
            <w:lang w:val="en-US" w:eastAsia="zh-CN"/>
          </w:rPr>
          <w:t xml:space="preserve">information and the predicated </w:t>
        </w:r>
        <w:r w:rsidRPr="0024507C">
          <w:rPr>
            <w:rFonts w:ascii="Arial" w:eastAsiaTheme="minorEastAsia" w:hAnsi="Arial" w:cs="Arial"/>
            <w:sz w:val="20"/>
            <w:lang w:val="en-US" w:eastAsia="zh-CN"/>
          </w:rPr>
          <w:t>gaze position/orientation information</w:t>
        </w:r>
        <w:r>
          <w:rPr>
            <w:rFonts w:ascii="Arial" w:eastAsiaTheme="minorEastAsia" w:hAnsi="Arial" w:cs="Arial"/>
            <w:sz w:val="20"/>
            <w:lang w:val="en-US" w:eastAsia="zh-CN"/>
          </w:rPr>
          <w:t xml:space="preserve">. </w:t>
        </w:r>
        <w:r>
          <w:rPr>
            <w:rFonts w:ascii="Arial" w:eastAsiaTheme="minorEastAsia" w:hAnsi="Arial" w:cs="Arial" w:hint="eastAsia"/>
            <w:sz w:val="20"/>
            <w:lang w:val="en-US" w:eastAsia="zh-CN"/>
          </w:rPr>
          <w:t>The</w:t>
        </w:r>
        <w:r>
          <w:rPr>
            <w:rFonts w:ascii="Arial" w:eastAsiaTheme="minorEastAsia" w:hAnsi="Arial" w:cs="Arial"/>
            <w:sz w:val="20"/>
            <w:lang w:val="en-US" w:eastAsia="zh-CN"/>
          </w:rPr>
          <w:t xml:space="preserve"> e</w:t>
        </w:r>
        <w:r w:rsidRPr="0024507C">
          <w:rPr>
            <w:rFonts w:ascii="Arial" w:eastAsiaTheme="minorEastAsia" w:hAnsi="Arial" w:cs="Arial"/>
            <w:sz w:val="20"/>
            <w:lang w:val="en-US" w:eastAsia="zh-CN"/>
          </w:rPr>
          <w:t xml:space="preserve">ye gaze pose </w:t>
        </w:r>
        <w:r>
          <w:rPr>
            <w:rFonts w:ascii="Arial" w:eastAsiaTheme="minorEastAsia" w:hAnsi="Arial" w:cs="Arial"/>
            <w:sz w:val="20"/>
            <w:lang w:val="en-US" w:eastAsia="zh-CN"/>
          </w:rPr>
          <w:t xml:space="preserve">prediction </w:t>
        </w:r>
        <w:r w:rsidRPr="0024507C">
          <w:rPr>
            <w:rFonts w:ascii="Arial" w:eastAsiaTheme="minorEastAsia" w:hAnsi="Arial" w:cs="Arial"/>
            <w:sz w:val="20"/>
            <w:lang w:val="en-US" w:eastAsia="zh-CN"/>
          </w:rPr>
          <w:t>error</w:t>
        </w:r>
        <w:r>
          <w:rPr>
            <w:rFonts w:ascii="Arial" w:eastAsiaTheme="minorEastAsia" w:hAnsi="Arial" w:cs="Arial"/>
            <w:sz w:val="20"/>
            <w:lang w:val="en-US" w:eastAsia="zh-CN"/>
          </w:rPr>
          <w:t xml:space="preserve"> affects </w:t>
        </w:r>
        <w:r w:rsidRPr="0024507C">
          <w:rPr>
            <w:rFonts w:ascii="Arial" w:eastAsiaTheme="minorEastAsia" w:hAnsi="Arial" w:cs="Arial"/>
            <w:sz w:val="20"/>
            <w:lang w:val="en-US" w:eastAsia="zh-CN"/>
          </w:rPr>
          <w:t>user's experience of looking at an XR world area or content</w:t>
        </w:r>
        <w:r>
          <w:rPr>
            <w:rFonts w:ascii="Arial" w:eastAsiaTheme="minorEastAsia" w:hAnsi="Arial" w:cs="Arial"/>
            <w:sz w:val="20"/>
            <w:lang w:val="en-US" w:eastAsia="zh-CN"/>
          </w:rPr>
          <w:t>. Secondly, t</w:t>
        </w:r>
        <w:r w:rsidRPr="00AC1B7F">
          <w:rPr>
            <w:rFonts w:ascii="Arial" w:eastAsiaTheme="minorEastAsia" w:hAnsi="Arial" w:cs="Arial"/>
            <w:sz w:val="20"/>
            <w:lang w:val="en-US" w:eastAsia="zh-CN"/>
          </w:rPr>
          <w:t xml:space="preserve">he </w:t>
        </w:r>
        <w:r>
          <w:rPr>
            <w:rFonts w:ascii="Arial" w:eastAsiaTheme="minorEastAsia" w:hAnsi="Arial" w:cs="Arial"/>
            <w:sz w:val="20"/>
            <w:lang w:val="en-US" w:eastAsia="zh-CN"/>
          </w:rPr>
          <w:t xml:space="preserve">eye gaze </w:t>
        </w:r>
        <w:r w:rsidRPr="00AC1B7F">
          <w:rPr>
            <w:rFonts w:ascii="Arial" w:eastAsiaTheme="minorEastAsia" w:hAnsi="Arial" w:cs="Arial"/>
            <w:sz w:val="20"/>
            <w:lang w:val="en-US" w:eastAsia="zh-CN"/>
          </w:rPr>
          <w:t xml:space="preserve">interaction latency </w:t>
        </w:r>
        <w:r>
          <w:rPr>
            <w:rFonts w:ascii="Arial" w:eastAsiaTheme="minorEastAsia" w:hAnsi="Arial" w:cs="Arial"/>
            <w:sz w:val="20"/>
            <w:lang w:val="en-US" w:eastAsia="zh-CN"/>
          </w:rPr>
          <w:t>may be also derived to indicate</w:t>
        </w:r>
        <w:r w:rsidRPr="00AC1B7F">
          <w:rPr>
            <w:rFonts w:ascii="Arial" w:eastAsiaTheme="minorEastAsia" w:hAnsi="Arial" w:cs="Arial"/>
            <w:sz w:val="20"/>
            <w:lang w:val="en-US" w:eastAsia="zh-CN"/>
          </w:rPr>
          <w:t xml:space="preserve"> the time from the </w:t>
        </w:r>
        <w:r w:rsidRPr="005A5D51">
          <w:rPr>
            <w:rFonts w:ascii="Arial" w:eastAsiaTheme="minorEastAsia" w:hAnsi="Arial" w:cs="Arial"/>
            <w:sz w:val="20"/>
            <w:lang w:val="en-US" w:eastAsia="zh-CN"/>
          </w:rPr>
          <w:t>eye gaze information</w:t>
        </w:r>
        <w:r w:rsidRPr="00AC1B7F">
          <w:rPr>
            <w:rFonts w:ascii="Arial" w:eastAsiaTheme="minorEastAsia" w:hAnsi="Arial" w:cs="Arial"/>
            <w:sz w:val="20"/>
            <w:lang w:val="en-US" w:eastAsia="zh-CN"/>
          </w:rPr>
          <w:t xml:space="preserve"> is requested until the </w:t>
        </w:r>
        <w:r>
          <w:rPr>
            <w:rFonts w:ascii="Arial" w:eastAsiaTheme="minorEastAsia" w:hAnsi="Arial" w:cs="Arial"/>
            <w:sz w:val="20"/>
            <w:lang w:val="en-US" w:eastAsia="zh-CN"/>
          </w:rPr>
          <w:t>eye gaze pose</w:t>
        </w:r>
        <w:r w:rsidRPr="00AC1B7F">
          <w:rPr>
            <w:rFonts w:ascii="Arial" w:eastAsiaTheme="minorEastAsia" w:hAnsi="Arial" w:cs="Arial"/>
            <w:sz w:val="20"/>
            <w:lang w:val="en-US" w:eastAsia="zh-CN"/>
          </w:rPr>
          <w:t xml:space="preserve"> is displayed</w:t>
        </w:r>
        <w:r>
          <w:rPr>
            <w:rFonts w:ascii="Arial" w:eastAsiaTheme="minorEastAsia" w:hAnsi="Arial" w:cs="Arial"/>
            <w:sz w:val="20"/>
            <w:lang w:val="en-US" w:eastAsia="zh-CN"/>
          </w:rPr>
          <w:t xml:space="preserve"> (i.e., the content reflecting the eye gaze information is displayed)</w:t>
        </w:r>
        <w:r w:rsidRPr="00AC1B7F">
          <w:rPr>
            <w:rFonts w:ascii="Arial" w:eastAsiaTheme="minorEastAsia" w:hAnsi="Arial" w:cs="Arial"/>
            <w:sz w:val="20"/>
            <w:lang w:val="en-US" w:eastAsia="zh-CN"/>
          </w:rPr>
          <w:t xml:space="preserve">. </w:t>
        </w:r>
        <w:r w:rsidRPr="005A5D51">
          <w:rPr>
            <w:rFonts w:ascii="Arial" w:eastAsiaTheme="minorEastAsia" w:hAnsi="Arial" w:cs="Arial"/>
            <w:sz w:val="20"/>
            <w:lang w:val="en-US" w:eastAsia="zh-CN"/>
          </w:rPr>
          <w:t>The lower this latency, the better the user experience</w:t>
        </w:r>
        <w:r>
          <w:rPr>
            <w:rFonts w:ascii="Arial" w:eastAsiaTheme="minorEastAsia" w:hAnsi="Arial" w:cs="Arial"/>
            <w:sz w:val="20"/>
            <w:lang w:val="en-US" w:eastAsia="zh-CN"/>
          </w:rPr>
          <w:t xml:space="preserve">. </w:t>
        </w:r>
      </w:ins>
    </w:p>
    <w:p w14:paraId="08167467" w14:textId="750DDF83" w:rsidR="0014453A" w:rsidRPr="00381636" w:rsidRDefault="0014453A" w:rsidP="0014453A">
      <w:pPr>
        <w:pStyle w:val="1"/>
      </w:pPr>
      <w:r w:rsidRPr="002D220C">
        <w:t>Proposal</w:t>
      </w:r>
    </w:p>
    <w:p w14:paraId="4E1E5373" w14:textId="40AF9CDF"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CD0D60">
        <w:rPr>
          <w:rFonts w:ascii="Arial" w:hAnsi="Arial" w:cs="Arial"/>
          <w:sz w:val="20"/>
          <w:szCs w:val="22"/>
          <w:lang w:val="en-US"/>
        </w:rPr>
        <w:t>eye gaze pose prediction parameter</w:t>
      </w:r>
      <w:r w:rsidR="0016391D">
        <w:rPr>
          <w:rFonts w:ascii="Arial" w:hAnsi="Arial" w:cs="Arial"/>
          <w:sz w:val="20"/>
          <w:szCs w:val="22"/>
          <w:lang w:val="en-US"/>
        </w:rPr>
        <w:t xml:space="preserve"> </w:t>
      </w:r>
      <w:r w:rsidR="00FD2023">
        <w:rPr>
          <w:rFonts w:ascii="Arial" w:hAnsi="Arial" w:cs="Arial"/>
          <w:sz w:val="20"/>
          <w:szCs w:val="22"/>
          <w:lang w:val="en-US"/>
        </w:rPr>
        <w:t xml:space="preserve">may </w:t>
      </w:r>
      <w:r w:rsidR="0016391D">
        <w:rPr>
          <w:rFonts w:ascii="Arial" w:hAnsi="Arial" w:cs="Arial"/>
          <w:sz w:val="20"/>
          <w:szCs w:val="22"/>
          <w:lang w:val="en-US"/>
        </w:rPr>
        <w:t xml:space="preserve">be </w:t>
      </w:r>
      <w:ins w:id="12" w:author="China Unicom" w:date="2023-07-31T15:37:00Z">
        <w:r w:rsidR="007C2535">
          <w:rPr>
            <w:rFonts w:ascii="Arial" w:hAnsi="Arial" w:cs="Arial"/>
            <w:sz w:val="20"/>
            <w:lang w:val="en-US"/>
          </w:rPr>
          <w:t xml:space="preserve">optionally </w:t>
        </w:r>
      </w:ins>
      <w:r w:rsidR="0016391D">
        <w:rPr>
          <w:rFonts w:ascii="Arial" w:hAnsi="Arial" w:cs="Arial"/>
          <w:sz w:val="20"/>
          <w:szCs w:val="22"/>
          <w:lang w:val="en-US"/>
        </w:rPr>
        <w:t xml:space="preserve">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w:t>
      </w:r>
      <w:r w:rsidR="002E58C9">
        <w:rPr>
          <w:rFonts w:ascii="Arial" w:hAnsi="Arial" w:cs="Arial"/>
          <w:sz w:val="20"/>
          <w:szCs w:val="22"/>
          <w:lang w:val="en-US"/>
        </w:rPr>
        <w:t xml:space="preserve">in both eye interaction case and eye rendering in XR experience case </w:t>
      </w:r>
      <w:r w:rsidR="0016391D">
        <w:rPr>
          <w:rFonts w:ascii="Arial" w:hAnsi="Arial" w:cs="Arial"/>
          <w:sz w:val="20"/>
          <w:szCs w:val="22"/>
          <w:lang w:val="en-US"/>
        </w:rPr>
        <w:t xml:space="preserve">and capture </w:t>
      </w:r>
      <w:del w:id="13" w:author="China Unicom" w:date="2023-07-31T16:38:00Z">
        <w:r w:rsidR="0016391D" w:rsidDel="008152DC">
          <w:rPr>
            <w:rFonts w:ascii="Arial" w:hAnsi="Arial" w:cs="Arial"/>
            <w:sz w:val="20"/>
            <w:szCs w:val="22"/>
            <w:lang w:val="en-US"/>
          </w:rPr>
          <w:delText xml:space="preserve">it </w:delText>
        </w:r>
      </w:del>
      <w:ins w:id="14" w:author="China Unicom" w:date="2023-07-31T16:38:00Z">
        <w:r w:rsidR="008152DC">
          <w:rPr>
            <w:rFonts w:ascii="Arial" w:hAnsi="Arial" w:cs="Arial"/>
            <w:sz w:val="20"/>
            <w:szCs w:val="22"/>
            <w:lang w:val="en-US"/>
          </w:rPr>
          <w:t xml:space="preserve">clause 2.1 </w:t>
        </w:r>
      </w:ins>
      <w:r w:rsidR="0016391D">
        <w:rPr>
          <w:rFonts w:ascii="Arial" w:hAnsi="Arial" w:cs="Arial"/>
          <w:sz w:val="20"/>
          <w:szCs w:val="22"/>
          <w:lang w:val="en-US"/>
        </w:rPr>
        <w:t>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lastRenderedPageBreak/>
        <w:t>References</w:t>
      </w:r>
    </w:p>
    <w:p w14:paraId="3388B30C" w14:textId="02EE7DEB" w:rsidR="00C416D1" w:rsidRDefault="00DB325A" w:rsidP="00DB325A">
      <w:pPr>
        <w:pStyle w:val="af9"/>
        <w:widowControl/>
        <w:numPr>
          <w:ilvl w:val="0"/>
          <w:numId w:val="5"/>
        </w:numPr>
        <w:spacing w:after="0" w:line="240" w:lineRule="auto"/>
        <w:rPr>
          <w:rFonts w:eastAsia="MS Mincho" w:cs="Arial"/>
          <w:sz w:val="20"/>
          <w:szCs w:val="22"/>
          <w:lang w:val="en-US"/>
        </w:rPr>
      </w:pPr>
      <w:r w:rsidRPr="00DB325A">
        <w:rPr>
          <w:rFonts w:eastAsia="MS Mincho" w:cs="Arial"/>
          <w:sz w:val="20"/>
          <w:szCs w:val="22"/>
          <w:lang w:val="en-US"/>
        </w:rPr>
        <w:t>S4-230987</w:t>
      </w:r>
      <w:r w:rsidR="00C416D1" w:rsidRPr="00C416D1">
        <w:rPr>
          <w:rFonts w:eastAsia="MS Mincho" w:cs="Arial"/>
          <w:sz w:val="20"/>
          <w:szCs w:val="22"/>
          <w:lang w:val="en-US"/>
        </w:rPr>
        <w:t xml:space="preserve"> TR 26812_0</w:t>
      </w:r>
      <w:r>
        <w:rPr>
          <w:rFonts w:eastAsia="MS Mincho" w:cs="Arial"/>
          <w:sz w:val="20"/>
          <w:szCs w:val="22"/>
          <w:lang w:val="en-US"/>
        </w:rPr>
        <w:t>5</w:t>
      </w:r>
      <w:r w:rsidR="00C416D1" w:rsidRPr="00C416D1">
        <w:rPr>
          <w:rFonts w:eastAsia="MS Mincho" w:cs="Arial"/>
          <w:sz w:val="20"/>
          <w:szCs w:val="22"/>
          <w:lang w:val="en-US"/>
        </w:rPr>
        <w:t>0</w:t>
      </w:r>
    </w:p>
    <w:p w14:paraId="08B6118D" w14:textId="75AA4E8A" w:rsidR="00B82481" w:rsidRPr="002E58C9" w:rsidRDefault="00DB325A" w:rsidP="002E58C9">
      <w:pPr>
        <w:pStyle w:val="af9"/>
        <w:numPr>
          <w:ilvl w:val="0"/>
          <w:numId w:val="5"/>
        </w:numPr>
        <w:rPr>
          <w:rFonts w:eastAsia="MS Mincho" w:cs="Arial"/>
          <w:sz w:val="20"/>
          <w:szCs w:val="22"/>
          <w:lang w:val="en-US"/>
        </w:rPr>
      </w:pPr>
      <w:r w:rsidRPr="00932A47">
        <w:rPr>
          <w:rFonts w:eastAsia="MS Mincho" w:cs="Arial"/>
          <w:sz w:val="20"/>
          <w:szCs w:val="22"/>
          <w:lang w:val="en-US"/>
        </w:rPr>
        <w:t xml:space="preserve">The </w:t>
      </w:r>
      <w:proofErr w:type="spellStart"/>
      <w:r w:rsidRPr="00932A47">
        <w:rPr>
          <w:rFonts w:eastAsia="MS Mincho" w:cs="Arial"/>
          <w:sz w:val="20"/>
          <w:szCs w:val="22"/>
          <w:lang w:val="en-US"/>
        </w:rPr>
        <w:t>OpenXR</w:t>
      </w:r>
      <w:proofErr w:type="spellEnd"/>
      <w:r w:rsidRPr="00932A47">
        <w:rPr>
          <w:rFonts w:eastAsia="MS Mincho" w:cs="Arial"/>
          <w:sz w:val="20"/>
          <w:szCs w:val="22"/>
          <w:lang w:val="en-US"/>
        </w:rPr>
        <w:t xml:space="preserve"> Specification, Copyright (c) 2017-202</w:t>
      </w:r>
      <w:r>
        <w:rPr>
          <w:rFonts w:eastAsia="MS Mincho" w:cs="Arial"/>
          <w:sz w:val="20"/>
          <w:szCs w:val="22"/>
          <w:lang w:val="en-US"/>
        </w:rPr>
        <w:t>3</w:t>
      </w:r>
      <w:r w:rsidRPr="00932A47">
        <w:rPr>
          <w:rFonts w:eastAsia="MS Mincho" w:cs="Arial"/>
          <w:sz w:val="20"/>
          <w:szCs w:val="22"/>
          <w:lang w:val="en-US"/>
        </w:rPr>
        <w:t xml:space="preserve">, The </w:t>
      </w:r>
      <w:proofErr w:type="spellStart"/>
      <w:r w:rsidRPr="00932A47">
        <w:rPr>
          <w:rFonts w:eastAsia="MS Mincho" w:cs="Arial"/>
          <w:sz w:val="20"/>
          <w:szCs w:val="22"/>
          <w:lang w:val="en-US"/>
        </w:rPr>
        <w:t>Khronos</w:t>
      </w:r>
      <w:proofErr w:type="spellEnd"/>
      <w:r w:rsidRPr="00932A47">
        <w:rPr>
          <w:rFonts w:eastAsia="MS Mincho" w:cs="Arial"/>
          <w:sz w:val="20"/>
          <w:szCs w:val="22"/>
          <w:lang w:val="en-US"/>
        </w:rPr>
        <w:t xml:space="preserve"> Group Inc., Version 1.0.2</w:t>
      </w:r>
      <w:r>
        <w:rPr>
          <w:rFonts w:eastAsia="MS Mincho" w:cs="Arial"/>
          <w:sz w:val="20"/>
          <w:szCs w:val="22"/>
          <w:lang w:val="en-US"/>
        </w:rPr>
        <w:t>7</w:t>
      </w:r>
      <w:r w:rsidRPr="00932A47">
        <w:rPr>
          <w:rFonts w:eastAsia="MS Mincho" w:cs="Arial"/>
          <w:sz w:val="20"/>
          <w:szCs w:val="22"/>
          <w:lang w:val="en-US"/>
        </w:rPr>
        <w:t xml:space="preserve">: from </w:t>
      </w:r>
      <w:proofErr w:type="spellStart"/>
      <w:r w:rsidRPr="00932A47">
        <w:rPr>
          <w:rFonts w:eastAsia="MS Mincho" w:cs="Arial"/>
          <w:sz w:val="20"/>
          <w:szCs w:val="22"/>
          <w:lang w:val="en-US"/>
        </w:rPr>
        <w:t>git</w:t>
      </w:r>
      <w:proofErr w:type="spellEnd"/>
      <w:r w:rsidRPr="00932A47">
        <w:rPr>
          <w:rFonts w:eastAsia="MS Mincho" w:cs="Arial"/>
          <w:sz w:val="20"/>
          <w:szCs w:val="22"/>
          <w:lang w:val="en-US"/>
        </w:rPr>
        <w:t xml:space="preserve"> ref release-1.0.2</w:t>
      </w:r>
      <w:r>
        <w:rPr>
          <w:rFonts w:eastAsia="MS Mincho" w:cs="Arial"/>
          <w:sz w:val="20"/>
          <w:szCs w:val="22"/>
          <w:lang w:val="en-US"/>
        </w:rPr>
        <w:t>7</w:t>
      </w:r>
    </w:p>
    <w:sectPr w:rsidR="00B82481" w:rsidRPr="002E58C9"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DC947" w16cid:durableId="2868DF7D"/>
  <w16cid:commentId w16cid:paraId="62B3E8E9" w16cid:durableId="2868E51F"/>
  <w16cid:commentId w16cid:paraId="3F501490" w16cid:durableId="2868E6E9"/>
  <w16cid:commentId w16cid:paraId="63072884" w16cid:durableId="2868E773"/>
  <w16cid:commentId w16cid:paraId="527B8E9E" w16cid:durableId="2868EADB"/>
  <w16cid:commentId w16cid:paraId="2B935ED7" w16cid:durableId="2868EB16"/>
  <w16cid:commentId w16cid:paraId="26A616D0" w16cid:durableId="2868E9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EC129" w14:textId="77777777" w:rsidR="00F81E31" w:rsidRDefault="00F81E31">
      <w:r>
        <w:separator/>
      </w:r>
    </w:p>
  </w:endnote>
  <w:endnote w:type="continuationSeparator" w:id="0">
    <w:p w14:paraId="0E5E36AC" w14:textId="77777777" w:rsidR="00F81E31" w:rsidRDefault="00F81E31">
      <w:r>
        <w:continuationSeparator/>
      </w:r>
    </w:p>
  </w:endnote>
  <w:endnote w:type="continuationNotice" w:id="1">
    <w:p w14:paraId="4E3A2710" w14:textId="77777777" w:rsidR="00F81E31" w:rsidRDefault="00F81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2E1DFD" w:rsidRDefault="002E1DFD">
    <w:pPr>
      <w:pStyle w:val="a9"/>
    </w:pPr>
    <w:r>
      <w:t xml:space="preserve">- </w:t>
    </w:r>
    <w:r>
      <w:rPr>
        <w:rStyle w:val="ab"/>
      </w:rPr>
      <w:fldChar w:fldCharType="begin"/>
    </w:r>
    <w:r>
      <w:rPr>
        <w:rStyle w:val="ab"/>
      </w:rPr>
      <w:instrText xml:space="preserve"> PAGE </w:instrText>
    </w:r>
    <w:r>
      <w:rPr>
        <w:rStyle w:val="ab"/>
      </w:rPr>
      <w:fldChar w:fldCharType="separate"/>
    </w:r>
    <w:r w:rsidR="00F75AA5">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F75AA5">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D8A9C" w14:textId="77777777" w:rsidR="00F81E31" w:rsidRDefault="00F81E31">
      <w:r>
        <w:separator/>
      </w:r>
    </w:p>
  </w:footnote>
  <w:footnote w:type="continuationSeparator" w:id="0">
    <w:p w14:paraId="6B8D1329" w14:textId="77777777" w:rsidR="00F81E31" w:rsidRDefault="00F81E31">
      <w:r>
        <w:continuationSeparator/>
      </w:r>
    </w:p>
  </w:footnote>
  <w:footnote w:type="continuationNotice" w:id="1">
    <w:p w14:paraId="0A9C3775" w14:textId="77777777" w:rsidR="00F81E31" w:rsidRDefault="00F81E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2E1DFD" w:rsidRDefault="002E1D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315B7DCE" w:rsidR="002E1DFD" w:rsidRPr="00512FBD" w:rsidRDefault="002E1DFD"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 xml:space="preserve">3GPP TSG </w:t>
    </w:r>
    <w:r w:rsidRPr="00B81B7E">
      <w:rPr>
        <w:rFonts w:ascii="Arial" w:eastAsia="宋体" w:hAnsi="Arial" w:cs="Arial"/>
        <w:b/>
        <w:bCs/>
        <w:sz w:val="22"/>
        <w:szCs w:val="22"/>
        <w:lang w:val="de-DE"/>
      </w:rPr>
      <w:t>SA4-e (AH) Video SWG post 12</w:t>
    </w:r>
    <w:r>
      <w:rPr>
        <w:rFonts w:ascii="Arial" w:eastAsia="宋体" w:hAnsi="Arial" w:cs="Arial"/>
        <w:b/>
        <w:bCs/>
        <w:sz w:val="22"/>
        <w:szCs w:val="22"/>
        <w:lang w:val="de-DE"/>
      </w:rPr>
      <w:t>4</w:t>
    </w:r>
    <w:r w:rsidRPr="00512FBD">
      <w:rPr>
        <w:rFonts w:ascii="Arial" w:eastAsia="宋体" w:hAnsi="Arial" w:cs="Arial"/>
        <w:b/>
        <w:bCs/>
        <w:i/>
        <w:sz w:val="22"/>
        <w:szCs w:val="22"/>
        <w:lang w:val="de-DE"/>
      </w:rPr>
      <w:tab/>
    </w:r>
    <w:r w:rsidR="00F800AA" w:rsidRPr="00F800AA">
      <w:rPr>
        <w:rFonts w:ascii="Arial" w:eastAsia="宋体" w:hAnsi="Arial" w:cs="Arial"/>
        <w:b/>
        <w:bCs/>
        <w:sz w:val="22"/>
        <w:szCs w:val="22"/>
        <w:lang w:val="de-DE" w:eastAsia="zh-CN"/>
      </w:rPr>
      <w:t>S4aV230052</w:t>
    </w:r>
  </w:p>
  <w:p w14:paraId="3B519BF1" w14:textId="4D839926" w:rsidR="002E1DFD" w:rsidRPr="00A7405A" w:rsidRDefault="008E415F"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8E415F">
      <w:rPr>
        <w:rFonts w:ascii="Arial" w:eastAsia="宋体" w:hAnsi="Arial" w:cs="Arial"/>
        <w:b/>
        <w:bCs/>
        <w:sz w:val="22"/>
        <w:szCs w:val="22"/>
        <w:lang w:eastAsia="zh-CN"/>
      </w:rPr>
      <w:t>Online, 20th June – 1st August 2023</w:t>
    </w:r>
    <w:r w:rsidR="002E1DFD" w:rsidRPr="00397C88">
      <w:rPr>
        <w:rFonts w:ascii="Arial" w:eastAsia="宋体" w:hAnsi="Arial" w:cs="Arial"/>
        <w:b/>
        <w:i/>
        <w:sz w:val="28"/>
        <w:szCs w:val="28"/>
      </w:rPr>
      <w:t xml:space="preserve"> </w:t>
    </w:r>
    <w:r w:rsidR="002E1DFD">
      <w:rPr>
        <w:rFonts w:ascii="Arial" w:eastAsia="宋体" w:hAnsi="Arial" w:cs="Arial"/>
        <w:b/>
        <w:i/>
        <w:sz w:val="28"/>
        <w:szCs w:val="28"/>
      </w:rPr>
      <w:tab/>
    </w:r>
  </w:p>
  <w:p w14:paraId="44D83DA0" w14:textId="77777777" w:rsidR="002E1DFD" w:rsidRDefault="002E1DFD">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3"/>
  </w:num>
  <w:num w:numId="2">
    <w:abstractNumId w:val="0"/>
  </w:num>
  <w:num w:numId="3">
    <w:abstractNumId w:val="1"/>
  </w:num>
  <w:num w:numId="4">
    <w:abstractNumId w:val="3"/>
  </w:num>
  <w:num w:numId="5">
    <w:abstractNumId w:val="11"/>
  </w:num>
  <w:num w:numId="6">
    <w:abstractNumId w:val="2"/>
  </w:num>
  <w:num w:numId="7">
    <w:abstractNumId w:val="5"/>
  </w:num>
  <w:num w:numId="8">
    <w:abstractNumId w:val="13"/>
  </w:num>
  <w:num w:numId="9">
    <w:abstractNumId w:val="12"/>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9"/>
  </w:num>
  <w:num w:numId="14">
    <w:abstractNumId w:val="10"/>
  </w:num>
  <w:num w:numId="1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7A7"/>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6E6"/>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4EE6"/>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BC7"/>
    <w:rsid w:val="000E2E34"/>
    <w:rsid w:val="000E5766"/>
    <w:rsid w:val="000E6796"/>
    <w:rsid w:val="000E7A98"/>
    <w:rsid w:val="000F077C"/>
    <w:rsid w:val="000F0B19"/>
    <w:rsid w:val="000F130C"/>
    <w:rsid w:val="000F1812"/>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4FA4"/>
    <w:rsid w:val="00105E43"/>
    <w:rsid w:val="00106B6E"/>
    <w:rsid w:val="00107070"/>
    <w:rsid w:val="0010736D"/>
    <w:rsid w:val="00110C04"/>
    <w:rsid w:val="00110CD9"/>
    <w:rsid w:val="001118FD"/>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BB8"/>
    <w:rsid w:val="00133CD0"/>
    <w:rsid w:val="001349B4"/>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B25"/>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4D56"/>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07C"/>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4954"/>
    <w:rsid w:val="00265BD6"/>
    <w:rsid w:val="002667E2"/>
    <w:rsid w:val="00266FFD"/>
    <w:rsid w:val="00267039"/>
    <w:rsid w:val="0026792C"/>
    <w:rsid w:val="00267BF0"/>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365"/>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B6A3C"/>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DFD"/>
    <w:rsid w:val="002E1FBE"/>
    <w:rsid w:val="002E2134"/>
    <w:rsid w:val="002E3B78"/>
    <w:rsid w:val="002E4715"/>
    <w:rsid w:val="002E4FEE"/>
    <w:rsid w:val="002E58C9"/>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B3D"/>
    <w:rsid w:val="00303EC4"/>
    <w:rsid w:val="00304624"/>
    <w:rsid w:val="00304937"/>
    <w:rsid w:val="00305119"/>
    <w:rsid w:val="00305428"/>
    <w:rsid w:val="003069DD"/>
    <w:rsid w:val="00307744"/>
    <w:rsid w:val="00307F88"/>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4CEA"/>
    <w:rsid w:val="0034570E"/>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D6C"/>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5B46"/>
    <w:rsid w:val="00386666"/>
    <w:rsid w:val="00386E55"/>
    <w:rsid w:val="00386F3A"/>
    <w:rsid w:val="00391FFE"/>
    <w:rsid w:val="00392920"/>
    <w:rsid w:val="0039359F"/>
    <w:rsid w:val="00393BA2"/>
    <w:rsid w:val="003942C1"/>
    <w:rsid w:val="003944BE"/>
    <w:rsid w:val="003946BE"/>
    <w:rsid w:val="00394F50"/>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3888"/>
    <w:rsid w:val="003D43D5"/>
    <w:rsid w:val="003D4F2C"/>
    <w:rsid w:val="003D5051"/>
    <w:rsid w:val="003D5161"/>
    <w:rsid w:val="003D54C1"/>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1D6"/>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2AF"/>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17F2A"/>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702"/>
    <w:rsid w:val="00527CAE"/>
    <w:rsid w:val="005302B7"/>
    <w:rsid w:val="00530CA4"/>
    <w:rsid w:val="00530CC5"/>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D51"/>
    <w:rsid w:val="005A5E87"/>
    <w:rsid w:val="005A66B5"/>
    <w:rsid w:val="005A67C1"/>
    <w:rsid w:val="005A7327"/>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95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985"/>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6C"/>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7E5"/>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4669"/>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47C7A"/>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535"/>
    <w:rsid w:val="007C296B"/>
    <w:rsid w:val="007C3E3A"/>
    <w:rsid w:val="007C406D"/>
    <w:rsid w:val="007C483F"/>
    <w:rsid w:val="007C51A2"/>
    <w:rsid w:val="007C6032"/>
    <w:rsid w:val="007C625A"/>
    <w:rsid w:val="007C6F3F"/>
    <w:rsid w:val="007C7050"/>
    <w:rsid w:val="007D0D5F"/>
    <w:rsid w:val="007D3C4F"/>
    <w:rsid w:val="007D3DE5"/>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2DC"/>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43"/>
    <w:rsid w:val="00840EB4"/>
    <w:rsid w:val="0084240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692"/>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616"/>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15F"/>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EBC"/>
    <w:rsid w:val="00905F97"/>
    <w:rsid w:val="00906790"/>
    <w:rsid w:val="00906C4C"/>
    <w:rsid w:val="009103D5"/>
    <w:rsid w:val="00910FD7"/>
    <w:rsid w:val="00911566"/>
    <w:rsid w:val="00911C2E"/>
    <w:rsid w:val="00911C46"/>
    <w:rsid w:val="00913465"/>
    <w:rsid w:val="00915D24"/>
    <w:rsid w:val="00915EB3"/>
    <w:rsid w:val="009166BA"/>
    <w:rsid w:val="00916D69"/>
    <w:rsid w:val="0091769A"/>
    <w:rsid w:val="00917FED"/>
    <w:rsid w:val="009218DE"/>
    <w:rsid w:val="00922039"/>
    <w:rsid w:val="0092251D"/>
    <w:rsid w:val="0092253C"/>
    <w:rsid w:val="00922845"/>
    <w:rsid w:val="00923829"/>
    <w:rsid w:val="009246E7"/>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4B2"/>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79"/>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030"/>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2593"/>
    <w:rsid w:val="00A53771"/>
    <w:rsid w:val="00A54C55"/>
    <w:rsid w:val="00A555B1"/>
    <w:rsid w:val="00A55795"/>
    <w:rsid w:val="00A563AF"/>
    <w:rsid w:val="00A6020B"/>
    <w:rsid w:val="00A613AB"/>
    <w:rsid w:val="00A61CFE"/>
    <w:rsid w:val="00A630A0"/>
    <w:rsid w:val="00A635BB"/>
    <w:rsid w:val="00A64250"/>
    <w:rsid w:val="00A6440F"/>
    <w:rsid w:val="00A65451"/>
    <w:rsid w:val="00A6549E"/>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88E"/>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1B7F"/>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648E"/>
    <w:rsid w:val="00AD6BA2"/>
    <w:rsid w:val="00AD7578"/>
    <w:rsid w:val="00AD7E82"/>
    <w:rsid w:val="00AE0378"/>
    <w:rsid w:val="00AE0D2A"/>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B7E"/>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A9B"/>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1F2A"/>
    <w:rsid w:val="00BF3D43"/>
    <w:rsid w:val="00BF3D9F"/>
    <w:rsid w:val="00BF45E3"/>
    <w:rsid w:val="00BF61E7"/>
    <w:rsid w:val="00BF6C31"/>
    <w:rsid w:val="00C00A29"/>
    <w:rsid w:val="00C00E14"/>
    <w:rsid w:val="00C01114"/>
    <w:rsid w:val="00C01C1A"/>
    <w:rsid w:val="00C0282A"/>
    <w:rsid w:val="00C03123"/>
    <w:rsid w:val="00C03882"/>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4E0"/>
    <w:rsid w:val="00C16A93"/>
    <w:rsid w:val="00C2045A"/>
    <w:rsid w:val="00C208DB"/>
    <w:rsid w:val="00C214C3"/>
    <w:rsid w:val="00C21C8B"/>
    <w:rsid w:val="00C21F47"/>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16D1"/>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49"/>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60"/>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6B61"/>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325A"/>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2E6"/>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2462"/>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5813"/>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0CEC"/>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551"/>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DA0"/>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5AA5"/>
    <w:rsid w:val="00F763F4"/>
    <w:rsid w:val="00F76575"/>
    <w:rsid w:val="00F77ED3"/>
    <w:rsid w:val="00F800AA"/>
    <w:rsid w:val="00F81546"/>
    <w:rsid w:val="00F81943"/>
    <w:rsid w:val="00F81A42"/>
    <w:rsid w:val="00F81E31"/>
    <w:rsid w:val="00F835B7"/>
    <w:rsid w:val="00F839DC"/>
    <w:rsid w:val="00F84050"/>
    <w:rsid w:val="00F84309"/>
    <w:rsid w:val="00F8488C"/>
    <w:rsid w:val="00F85C97"/>
    <w:rsid w:val="00F85FE2"/>
    <w:rsid w:val="00F86537"/>
    <w:rsid w:val="00F866A8"/>
    <w:rsid w:val="00F868B0"/>
    <w:rsid w:val="00F87096"/>
    <w:rsid w:val="00F9164B"/>
    <w:rsid w:val="00F91C3D"/>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97ED1"/>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2">
    <w:name w:val="Unresolved Mention2"/>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microsoft.com/office/2020/10/relationships/intelligence" Target="intelligence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6407C-9B13-4101-A74C-05794CA6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111</TotalTime>
  <Pages>4</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19</cp:revision>
  <dcterms:created xsi:type="dcterms:W3CDTF">2023-07-24T05:48:00Z</dcterms:created>
  <dcterms:modified xsi:type="dcterms:W3CDTF">2023-07-31T10:13:00Z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1689211695</vt:lpwstr>
  </property>
</Properties>
</file>